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391A" w:rsidRPr="005D34D9" w:rsidRDefault="0023391A" w:rsidP="00BF7304">
      <w:pPr>
        <w:widowControl w:val="0"/>
        <w:tabs>
          <w:tab w:val="left" w:pos="1701"/>
          <w:tab w:val="right" w:pos="9923"/>
        </w:tabs>
        <w:spacing w:before="120"/>
        <w:rPr>
          <w:rFonts w:cs="Arial"/>
          <w:b/>
          <w:sz w:val="24"/>
          <w:lang w:val="de-DE"/>
        </w:rPr>
      </w:pPr>
      <w:r w:rsidRPr="005D34D9">
        <w:rPr>
          <w:rFonts w:cs="Arial"/>
          <w:b/>
          <w:sz w:val="24"/>
          <w:lang w:val="de-DE"/>
        </w:rPr>
        <w:t>3GPP TSG-RAN WG2 Meeting #109 electronic</w:t>
      </w:r>
      <w:r w:rsidRPr="005D34D9">
        <w:rPr>
          <w:rFonts w:cs="Arial"/>
          <w:b/>
          <w:sz w:val="24"/>
          <w:lang w:val="de-DE"/>
        </w:rPr>
        <w:tab/>
      </w:r>
      <w:r w:rsidR="003956C1" w:rsidRPr="003956C1">
        <w:rPr>
          <w:rFonts w:cs="Arial"/>
          <w:b/>
          <w:sz w:val="24"/>
          <w:lang w:val="de-DE"/>
        </w:rPr>
        <w:t>R2-2000318</w:t>
      </w:r>
      <w:bookmarkStart w:id="0" w:name="_GoBack"/>
      <w:bookmarkEnd w:id="0"/>
    </w:p>
    <w:p w:rsidR="0023391A" w:rsidRPr="005D34D9" w:rsidRDefault="0023391A" w:rsidP="0023391A">
      <w:pPr>
        <w:widowControl w:val="0"/>
        <w:tabs>
          <w:tab w:val="left" w:pos="1701"/>
          <w:tab w:val="right" w:pos="9923"/>
        </w:tabs>
        <w:spacing w:before="120"/>
        <w:rPr>
          <w:rFonts w:cs="Arial"/>
          <w:b/>
          <w:sz w:val="24"/>
          <w:lang w:val="de-DE"/>
        </w:rPr>
      </w:pPr>
      <w:r w:rsidRPr="001065F9">
        <w:rPr>
          <w:rFonts w:cs="Arial"/>
          <w:b/>
          <w:sz w:val="24"/>
          <w:lang w:val="de-DE"/>
        </w:rPr>
        <w:t xml:space="preserve">24 </w:t>
      </w:r>
      <w:r>
        <w:rPr>
          <w:rFonts w:cs="Arial"/>
          <w:b/>
          <w:sz w:val="24"/>
          <w:lang w:val="de-DE"/>
        </w:rPr>
        <w:t xml:space="preserve">Feb </w:t>
      </w:r>
      <w:r w:rsidRPr="001065F9">
        <w:rPr>
          <w:rFonts w:cs="Arial"/>
          <w:b/>
          <w:sz w:val="24"/>
          <w:lang w:val="de-DE"/>
        </w:rPr>
        <w:t xml:space="preserve">– </w:t>
      </w:r>
      <w:r>
        <w:rPr>
          <w:rFonts w:cs="Arial"/>
          <w:b/>
          <w:sz w:val="24"/>
          <w:lang w:val="de-DE"/>
        </w:rPr>
        <w:t>6</w:t>
      </w:r>
      <w:r w:rsidRPr="001065F9">
        <w:rPr>
          <w:rFonts w:cs="Arial"/>
          <w:b/>
          <w:sz w:val="24"/>
          <w:lang w:val="de-DE"/>
        </w:rPr>
        <w:t xml:space="preserve"> </w:t>
      </w:r>
      <w:r>
        <w:rPr>
          <w:rFonts w:cs="Arial"/>
          <w:b/>
          <w:sz w:val="24"/>
          <w:lang w:val="de-DE"/>
        </w:rPr>
        <w:t>Mar</w:t>
      </w:r>
      <w:r w:rsidRPr="001065F9">
        <w:rPr>
          <w:rFonts w:cs="Arial"/>
          <w:b/>
          <w:sz w:val="24"/>
          <w:lang w:val="de-DE"/>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C7344" w:rsidP="00E13F3D">
            <w:pPr>
              <w:pStyle w:val="CRCoverPage"/>
              <w:spacing w:after="0"/>
              <w:jc w:val="right"/>
              <w:rPr>
                <w:b/>
                <w:noProof/>
                <w:sz w:val="28"/>
              </w:rPr>
            </w:pPr>
            <w:r>
              <w:t>38.3</w:t>
            </w:r>
            <w:r w:rsidR="00BF6FB6">
              <w:rPr>
                <w:rFonts w:hint="eastAsia"/>
                <w:lang w:eastAsia="zh-CN"/>
              </w:rPr>
              <w:t>3</w:t>
            </w:r>
            <w: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53118" w:rsidP="00547111">
            <w:pPr>
              <w:pStyle w:val="CRCoverPage"/>
              <w:spacing w:after="0"/>
              <w:rPr>
                <w:noProof/>
              </w:rPr>
            </w:pPr>
            <w:r>
              <w:fldChar w:fldCharType="begin"/>
            </w:r>
            <w:r>
              <w:instrText xml:space="preserve"> DOCPROPERTY  Cr#  \* MERGEFORMAT </w:instrText>
            </w:r>
            <w:r>
              <w:fldChar w:fldCharType="end"/>
            </w:r>
            <w:r w:rsidR="006C7344" w:rsidRPr="00410371">
              <w:rPr>
                <w:noProof/>
              </w:rPr>
              <w:t xml:space="preserve"> </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C7344" w:rsidP="00E13F3D">
            <w:pPr>
              <w:pStyle w:val="CRCoverPage"/>
              <w:spacing w:after="0"/>
              <w:jc w:val="center"/>
              <w:rPr>
                <w:b/>
                <w:noProof/>
              </w:rPr>
            </w:pPr>
            <w: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C7344">
            <w:pPr>
              <w:pStyle w:val="CRCoverPage"/>
              <w:spacing w:after="0"/>
              <w:jc w:val="center"/>
              <w:rPr>
                <w:noProof/>
                <w:sz w:val="28"/>
              </w:rPr>
            </w:pPr>
            <w:r>
              <w:t>15.8.0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C7344"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C734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C7344">
            <w:pPr>
              <w:pStyle w:val="CRCoverPage"/>
              <w:spacing w:after="0"/>
              <w:ind w:left="100"/>
              <w:rPr>
                <w:noProof/>
              </w:rPr>
            </w:pPr>
            <w:r>
              <w:t xml:space="preserve">Introduction of dormant BWP </w:t>
            </w:r>
            <w:r w:rsidR="00DA120E">
              <w:t>operation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C7344" w:rsidTr="00547111">
        <w:tc>
          <w:tcPr>
            <w:tcW w:w="1843" w:type="dxa"/>
            <w:tcBorders>
              <w:left w:val="single" w:sz="4" w:space="0" w:color="auto"/>
            </w:tcBorders>
          </w:tcPr>
          <w:p w:rsidR="006C7344" w:rsidRDefault="006C7344" w:rsidP="006C73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C7344" w:rsidRDefault="006C7344" w:rsidP="006C7344">
            <w:pPr>
              <w:pStyle w:val="CRCoverPage"/>
              <w:spacing w:after="0"/>
              <w:ind w:left="100"/>
              <w:rPr>
                <w:noProof/>
              </w:rPr>
            </w:pPr>
            <w:r>
              <w:t>OPPO</w:t>
            </w:r>
          </w:p>
        </w:tc>
      </w:tr>
      <w:tr w:rsidR="006C7344" w:rsidTr="00547111">
        <w:tc>
          <w:tcPr>
            <w:tcW w:w="1843" w:type="dxa"/>
            <w:tcBorders>
              <w:left w:val="single" w:sz="4" w:space="0" w:color="auto"/>
            </w:tcBorders>
          </w:tcPr>
          <w:p w:rsidR="006C7344" w:rsidRDefault="006C7344" w:rsidP="006C73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C7344" w:rsidRDefault="006C7344" w:rsidP="006C7344">
            <w:pPr>
              <w:pStyle w:val="CRCoverPage"/>
              <w:spacing w:after="0"/>
              <w:ind w:left="100"/>
              <w:rPr>
                <w:noProof/>
              </w:rPr>
            </w:pPr>
            <w: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C7344">
            <w:pPr>
              <w:pStyle w:val="CRCoverPage"/>
              <w:spacing w:after="0"/>
              <w:ind w:left="100"/>
              <w:rPr>
                <w:noProof/>
              </w:rPr>
            </w:pPr>
            <w:r w:rsidRPr="006D6560">
              <w:rPr>
                <w:noProof/>
              </w:rPr>
              <w:t>LTE_NR_DC_CA_enh-Core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C7344">
            <w:pPr>
              <w:pStyle w:val="CRCoverPage"/>
              <w:spacing w:after="0"/>
              <w:ind w:left="100"/>
              <w:rPr>
                <w:noProof/>
              </w:rPr>
            </w:pPr>
            <w:r>
              <w:t>2020-01-24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81B72" w:rsidP="00D24991">
            <w:pPr>
              <w:pStyle w:val="CRCoverPage"/>
              <w:spacing w:after="0"/>
              <w:ind w:left="100" w:right="-609"/>
              <w:rPr>
                <w:b/>
                <w:noProof/>
              </w:rPr>
            </w:pPr>
            <w:r>
              <w:fldChar w:fldCharType="begin"/>
            </w:r>
            <w:r>
              <w:instrText xml:space="preserve"> DOCPROPERTY  Cat  \* MERGEFORMAT </w:instrText>
            </w:r>
            <w:r>
              <w:fldChar w:fldCharType="separate"/>
            </w:r>
            <w:r w:rsidR="006C7344">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C7344">
            <w:pPr>
              <w:pStyle w:val="CRCoverPage"/>
              <w:spacing w:after="0"/>
              <w:ind w:left="100"/>
              <w:rPr>
                <w:noProof/>
              </w:rPr>
            </w:pPr>
            <w:r>
              <w:rPr>
                <w:i/>
                <w:noProof/>
                <w:sz w:val="18"/>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C7344" w:rsidTr="00547111">
        <w:tc>
          <w:tcPr>
            <w:tcW w:w="2694" w:type="dxa"/>
            <w:gridSpan w:val="2"/>
            <w:tcBorders>
              <w:top w:val="single" w:sz="4" w:space="0" w:color="auto"/>
              <w:left w:val="single" w:sz="4" w:space="0" w:color="auto"/>
            </w:tcBorders>
          </w:tcPr>
          <w:p w:rsidR="006C7344" w:rsidRDefault="006C7344" w:rsidP="006C73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C7344" w:rsidRDefault="006C7344" w:rsidP="006C7344">
            <w:pPr>
              <w:pStyle w:val="CRCoverPage"/>
              <w:spacing w:after="0"/>
              <w:ind w:left="100"/>
              <w:rPr>
                <w:noProof/>
                <w:lang w:eastAsia="zh-CN"/>
              </w:rPr>
            </w:pPr>
            <w:r>
              <w:rPr>
                <w:noProof/>
                <w:lang w:eastAsia="zh-CN"/>
              </w:rPr>
              <w:t xml:space="preserve">To enable the fast SCell activation, the dormant BWP and related </w:t>
            </w:r>
            <w:r w:rsidR="00DA120E">
              <w:rPr>
                <w:noProof/>
                <w:lang w:eastAsia="zh-CN"/>
              </w:rPr>
              <w:t>configuration</w:t>
            </w:r>
            <w:r>
              <w:rPr>
                <w:noProof/>
                <w:lang w:eastAsia="zh-CN"/>
              </w:rPr>
              <w:t xml:space="preserve"> is introduced in R16 in CA/DC enhacment work item.</w:t>
            </w:r>
          </w:p>
        </w:tc>
      </w:tr>
      <w:tr w:rsidR="006C7344" w:rsidTr="00547111">
        <w:tc>
          <w:tcPr>
            <w:tcW w:w="2694" w:type="dxa"/>
            <w:gridSpan w:val="2"/>
            <w:tcBorders>
              <w:left w:val="single" w:sz="4" w:space="0" w:color="auto"/>
            </w:tcBorders>
          </w:tcPr>
          <w:p w:rsidR="006C7344" w:rsidRDefault="006C7344" w:rsidP="006C7344">
            <w:pPr>
              <w:pStyle w:val="CRCoverPage"/>
              <w:spacing w:after="0"/>
              <w:rPr>
                <w:b/>
                <w:i/>
                <w:noProof/>
                <w:sz w:val="8"/>
                <w:szCs w:val="8"/>
              </w:rPr>
            </w:pPr>
          </w:p>
        </w:tc>
        <w:tc>
          <w:tcPr>
            <w:tcW w:w="6946" w:type="dxa"/>
            <w:gridSpan w:val="9"/>
            <w:tcBorders>
              <w:right w:val="single" w:sz="4" w:space="0" w:color="auto"/>
            </w:tcBorders>
          </w:tcPr>
          <w:p w:rsidR="006C7344" w:rsidRDefault="006C7344" w:rsidP="006C7344">
            <w:pPr>
              <w:pStyle w:val="CRCoverPage"/>
              <w:spacing w:after="0"/>
              <w:rPr>
                <w:noProof/>
                <w:sz w:val="8"/>
                <w:szCs w:val="8"/>
              </w:rPr>
            </w:pPr>
          </w:p>
        </w:tc>
      </w:tr>
      <w:tr w:rsidR="006C7344" w:rsidTr="00547111">
        <w:tc>
          <w:tcPr>
            <w:tcW w:w="2694" w:type="dxa"/>
            <w:gridSpan w:val="2"/>
            <w:tcBorders>
              <w:left w:val="single" w:sz="4" w:space="0" w:color="auto"/>
            </w:tcBorders>
          </w:tcPr>
          <w:p w:rsidR="006C7344" w:rsidRDefault="006C7344" w:rsidP="006C73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C7344" w:rsidRDefault="006C7344" w:rsidP="006C7344">
            <w:pPr>
              <w:pStyle w:val="CRCoverPage"/>
              <w:numPr>
                <w:ilvl w:val="0"/>
                <w:numId w:val="1"/>
              </w:numPr>
              <w:spacing w:after="0"/>
              <w:rPr>
                <w:noProof/>
                <w:lang w:eastAsia="zh-CN"/>
              </w:rPr>
            </w:pPr>
            <w:r>
              <w:rPr>
                <w:noProof/>
                <w:lang w:eastAsia="zh-CN"/>
              </w:rPr>
              <w:t xml:space="preserve">Add dormant BWP </w:t>
            </w:r>
            <w:r w:rsidR="00DA120E">
              <w:rPr>
                <w:noProof/>
                <w:lang w:eastAsia="zh-CN"/>
              </w:rPr>
              <w:t>configuration</w:t>
            </w:r>
            <w:r>
              <w:rPr>
                <w:noProof/>
                <w:lang w:eastAsia="zh-CN"/>
              </w:rPr>
              <w:t>.</w:t>
            </w:r>
          </w:p>
          <w:p w:rsidR="00DA120E" w:rsidRDefault="00DA120E" w:rsidP="006C7344">
            <w:pPr>
              <w:pStyle w:val="CRCoverPage"/>
              <w:numPr>
                <w:ilvl w:val="0"/>
                <w:numId w:val="1"/>
              </w:numPr>
              <w:spacing w:after="0"/>
              <w:rPr>
                <w:noProof/>
                <w:lang w:eastAsia="zh-CN"/>
              </w:rPr>
            </w:pPr>
            <w:r>
              <w:rPr>
                <w:noProof/>
                <w:lang w:eastAsia="zh-CN"/>
              </w:rPr>
              <w:t>Add SCell Group configuraiton.</w:t>
            </w:r>
          </w:p>
        </w:tc>
      </w:tr>
      <w:tr w:rsidR="006C7344" w:rsidTr="00547111">
        <w:tc>
          <w:tcPr>
            <w:tcW w:w="2694" w:type="dxa"/>
            <w:gridSpan w:val="2"/>
            <w:tcBorders>
              <w:left w:val="single" w:sz="4" w:space="0" w:color="auto"/>
            </w:tcBorders>
          </w:tcPr>
          <w:p w:rsidR="006C7344" w:rsidRDefault="006C7344" w:rsidP="006C7344">
            <w:pPr>
              <w:pStyle w:val="CRCoverPage"/>
              <w:spacing w:after="0"/>
              <w:rPr>
                <w:b/>
                <w:i/>
                <w:noProof/>
                <w:sz w:val="8"/>
                <w:szCs w:val="8"/>
              </w:rPr>
            </w:pPr>
          </w:p>
        </w:tc>
        <w:tc>
          <w:tcPr>
            <w:tcW w:w="6946" w:type="dxa"/>
            <w:gridSpan w:val="9"/>
            <w:tcBorders>
              <w:right w:val="single" w:sz="4" w:space="0" w:color="auto"/>
            </w:tcBorders>
          </w:tcPr>
          <w:p w:rsidR="006C7344" w:rsidRDefault="006C7344" w:rsidP="006C7344">
            <w:pPr>
              <w:pStyle w:val="CRCoverPage"/>
              <w:spacing w:after="0"/>
              <w:rPr>
                <w:noProof/>
                <w:sz w:val="8"/>
                <w:szCs w:val="8"/>
              </w:rPr>
            </w:pPr>
          </w:p>
        </w:tc>
      </w:tr>
      <w:tr w:rsidR="006C7344" w:rsidTr="00547111">
        <w:tc>
          <w:tcPr>
            <w:tcW w:w="2694" w:type="dxa"/>
            <w:gridSpan w:val="2"/>
            <w:tcBorders>
              <w:left w:val="single" w:sz="4" w:space="0" w:color="auto"/>
              <w:bottom w:val="single" w:sz="4" w:space="0" w:color="auto"/>
            </w:tcBorders>
          </w:tcPr>
          <w:p w:rsidR="006C7344" w:rsidRDefault="006C7344" w:rsidP="006C73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C7344" w:rsidRDefault="006C7344" w:rsidP="006C7344">
            <w:pPr>
              <w:pStyle w:val="CRCoverPage"/>
              <w:spacing w:after="0"/>
              <w:ind w:left="100"/>
              <w:rPr>
                <w:noProof/>
              </w:rPr>
            </w:pPr>
            <w:r>
              <w:rPr>
                <w:noProof/>
                <w:lang w:eastAsia="zh-CN"/>
              </w:rPr>
              <w:t xml:space="preserve">the dormant BWP and related </w:t>
            </w:r>
            <w:r w:rsidR="00DA120E">
              <w:rPr>
                <w:noProof/>
                <w:lang w:eastAsia="zh-CN"/>
              </w:rPr>
              <w:t>configuration</w:t>
            </w:r>
            <w:r>
              <w:rPr>
                <w:noProof/>
                <w:lang w:eastAsia="zh-CN"/>
              </w:rPr>
              <w:t xml:space="preserve"> are missing in TS38.3</w:t>
            </w:r>
            <w:r w:rsidR="00D12618">
              <w:rPr>
                <w:rFonts w:hint="eastAsia"/>
                <w:noProof/>
                <w:lang w:eastAsia="zh-CN"/>
              </w:rPr>
              <w:t>3</w:t>
            </w:r>
            <w:r>
              <w:rPr>
                <w:noProof/>
                <w:lang w:eastAsia="zh-CN"/>
              </w:rPr>
              <w:t>1.</w:t>
            </w:r>
          </w:p>
        </w:tc>
      </w:tr>
      <w:tr w:rsidR="006C7344" w:rsidTr="00547111">
        <w:tc>
          <w:tcPr>
            <w:tcW w:w="2694" w:type="dxa"/>
            <w:gridSpan w:val="2"/>
          </w:tcPr>
          <w:p w:rsidR="006C7344" w:rsidRDefault="006C7344" w:rsidP="006C7344">
            <w:pPr>
              <w:pStyle w:val="CRCoverPage"/>
              <w:spacing w:after="0"/>
              <w:rPr>
                <w:b/>
                <w:i/>
                <w:noProof/>
                <w:sz w:val="8"/>
                <w:szCs w:val="8"/>
              </w:rPr>
            </w:pPr>
          </w:p>
        </w:tc>
        <w:tc>
          <w:tcPr>
            <w:tcW w:w="6946" w:type="dxa"/>
            <w:gridSpan w:val="9"/>
          </w:tcPr>
          <w:p w:rsidR="006C7344" w:rsidRDefault="006C7344" w:rsidP="006C7344">
            <w:pPr>
              <w:pStyle w:val="CRCoverPage"/>
              <w:spacing w:after="0"/>
              <w:rPr>
                <w:noProof/>
                <w:sz w:val="8"/>
                <w:szCs w:val="8"/>
              </w:rPr>
            </w:pPr>
          </w:p>
        </w:tc>
      </w:tr>
      <w:tr w:rsidR="006C7344" w:rsidTr="00547111">
        <w:tc>
          <w:tcPr>
            <w:tcW w:w="2694" w:type="dxa"/>
            <w:gridSpan w:val="2"/>
            <w:tcBorders>
              <w:top w:val="single" w:sz="4" w:space="0" w:color="auto"/>
              <w:left w:val="single" w:sz="4" w:space="0" w:color="auto"/>
            </w:tcBorders>
          </w:tcPr>
          <w:p w:rsidR="006C7344" w:rsidRDefault="006C7344" w:rsidP="006C73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C7344" w:rsidRDefault="00484C96" w:rsidP="006C7344">
            <w:pPr>
              <w:pStyle w:val="CRCoverPage"/>
              <w:spacing w:after="0"/>
              <w:ind w:left="100"/>
              <w:rPr>
                <w:noProof/>
              </w:rPr>
            </w:pPr>
            <w:r>
              <w:rPr>
                <w:rFonts w:eastAsia="MS Mincho"/>
              </w:rPr>
              <w:t xml:space="preserve">5.3.5.5.1, </w:t>
            </w:r>
            <w:r>
              <w:t>5.3.5.5.x(new), 6.3.2, 6.4</w:t>
            </w:r>
          </w:p>
        </w:tc>
      </w:tr>
      <w:tr w:rsidR="006C7344" w:rsidTr="00547111">
        <w:tc>
          <w:tcPr>
            <w:tcW w:w="2694" w:type="dxa"/>
            <w:gridSpan w:val="2"/>
            <w:tcBorders>
              <w:left w:val="single" w:sz="4" w:space="0" w:color="auto"/>
            </w:tcBorders>
          </w:tcPr>
          <w:p w:rsidR="006C7344" w:rsidRDefault="006C7344" w:rsidP="006C7344">
            <w:pPr>
              <w:pStyle w:val="CRCoverPage"/>
              <w:spacing w:after="0"/>
              <w:rPr>
                <w:b/>
                <w:i/>
                <w:noProof/>
                <w:sz w:val="8"/>
                <w:szCs w:val="8"/>
              </w:rPr>
            </w:pPr>
          </w:p>
        </w:tc>
        <w:tc>
          <w:tcPr>
            <w:tcW w:w="6946" w:type="dxa"/>
            <w:gridSpan w:val="9"/>
            <w:tcBorders>
              <w:right w:val="single" w:sz="4" w:space="0" w:color="auto"/>
            </w:tcBorders>
          </w:tcPr>
          <w:p w:rsidR="006C7344" w:rsidRDefault="006C7344" w:rsidP="006C7344">
            <w:pPr>
              <w:pStyle w:val="CRCoverPage"/>
              <w:spacing w:after="0"/>
              <w:rPr>
                <w:noProof/>
                <w:sz w:val="8"/>
                <w:szCs w:val="8"/>
              </w:rPr>
            </w:pPr>
          </w:p>
        </w:tc>
      </w:tr>
      <w:tr w:rsidR="006C7344" w:rsidTr="00547111">
        <w:tc>
          <w:tcPr>
            <w:tcW w:w="2694" w:type="dxa"/>
            <w:gridSpan w:val="2"/>
            <w:tcBorders>
              <w:left w:val="single" w:sz="4" w:space="0" w:color="auto"/>
            </w:tcBorders>
          </w:tcPr>
          <w:p w:rsidR="006C7344" w:rsidRDefault="006C7344" w:rsidP="006C73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C7344" w:rsidRDefault="006C7344" w:rsidP="006C73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C7344" w:rsidRDefault="006C7344" w:rsidP="006C7344">
            <w:pPr>
              <w:pStyle w:val="CRCoverPage"/>
              <w:spacing w:after="0"/>
              <w:jc w:val="center"/>
              <w:rPr>
                <w:b/>
                <w:caps/>
                <w:noProof/>
              </w:rPr>
            </w:pPr>
            <w:r>
              <w:rPr>
                <w:b/>
                <w:caps/>
                <w:noProof/>
              </w:rPr>
              <w:t>N</w:t>
            </w:r>
          </w:p>
        </w:tc>
        <w:tc>
          <w:tcPr>
            <w:tcW w:w="2977" w:type="dxa"/>
            <w:gridSpan w:val="4"/>
          </w:tcPr>
          <w:p w:rsidR="006C7344" w:rsidRDefault="006C7344" w:rsidP="006C734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C7344" w:rsidRDefault="006C7344" w:rsidP="006C7344">
            <w:pPr>
              <w:pStyle w:val="CRCoverPage"/>
              <w:spacing w:after="0"/>
              <w:ind w:left="99"/>
              <w:rPr>
                <w:noProof/>
              </w:rPr>
            </w:pPr>
          </w:p>
        </w:tc>
      </w:tr>
      <w:tr w:rsidR="006C7344" w:rsidTr="00547111">
        <w:tc>
          <w:tcPr>
            <w:tcW w:w="2694" w:type="dxa"/>
            <w:gridSpan w:val="2"/>
            <w:tcBorders>
              <w:left w:val="single" w:sz="4" w:space="0" w:color="auto"/>
            </w:tcBorders>
          </w:tcPr>
          <w:p w:rsidR="006C7344" w:rsidRDefault="006C7344" w:rsidP="006C73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C7344" w:rsidRDefault="006C7344" w:rsidP="006C734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7344" w:rsidRDefault="006C7344" w:rsidP="006C7344">
            <w:pPr>
              <w:pStyle w:val="CRCoverPage"/>
              <w:spacing w:after="0"/>
              <w:jc w:val="center"/>
              <w:rPr>
                <w:b/>
                <w:caps/>
                <w:noProof/>
              </w:rPr>
            </w:pPr>
          </w:p>
        </w:tc>
        <w:tc>
          <w:tcPr>
            <w:tcW w:w="2977" w:type="dxa"/>
            <w:gridSpan w:val="4"/>
          </w:tcPr>
          <w:p w:rsidR="006C7344" w:rsidRDefault="006C7344" w:rsidP="006C73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C7344" w:rsidRDefault="006C7344" w:rsidP="006C7344">
            <w:pPr>
              <w:pStyle w:val="CRCoverPage"/>
              <w:spacing w:after="0"/>
              <w:ind w:left="99"/>
              <w:rPr>
                <w:noProof/>
              </w:rPr>
            </w:pPr>
            <w:r>
              <w:rPr>
                <w:noProof/>
              </w:rPr>
              <w:t xml:space="preserve">TS/TR ... CR ... </w:t>
            </w:r>
          </w:p>
        </w:tc>
      </w:tr>
      <w:tr w:rsidR="006C7344" w:rsidTr="00547111">
        <w:tc>
          <w:tcPr>
            <w:tcW w:w="2694" w:type="dxa"/>
            <w:gridSpan w:val="2"/>
            <w:tcBorders>
              <w:left w:val="single" w:sz="4" w:space="0" w:color="auto"/>
            </w:tcBorders>
          </w:tcPr>
          <w:p w:rsidR="006C7344" w:rsidRDefault="006C7344" w:rsidP="006C73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C7344" w:rsidRDefault="006C7344" w:rsidP="006C73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7344" w:rsidRDefault="006C7344" w:rsidP="006C7344">
            <w:pPr>
              <w:pStyle w:val="CRCoverPage"/>
              <w:spacing w:after="0"/>
              <w:jc w:val="center"/>
              <w:rPr>
                <w:b/>
                <w:caps/>
                <w:noProof/>
              </w:rPr>
            </w:pPr>
          </w:p>
        </w:tc>
        <w:tc>
          <w:tcPr>
            <w:tcW w:w="2977" w:type="dxa"/>
            <w:gridSpan w:val="4"/>
          </w:tcPr>
          <w:p w:rsidR="006C7344" w:rsidRDefault="006C7344" w:rsidP="006C73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C7344" w:rsidRDefault="006C7344" w:rsidP="006C7344">
            <w:pPr>
              <w:pStyle w:val="CRCoverPage"/>
              <w:spacing w:after="0"/>
              <w:ind w:left="99"/>
              <w:rPr>
                <w:noProof/>
              </w:rPr>
            </w:pPr>
            <w:r>
              <w:rPr>
                <w:noProof/>
              </w:rPr>
              <w:t xml:space="preserve">TS/TR ... CR ... </w:t>
            </w:r>
          </w:p>
        </w:tc>
      </w:tr>
      <w:tr w:rsidR="006C7344" w:rsidTr="00547111">
        <w:tc>
          <w:tcPr>
            <w:tcW w:w="2694" w:type="dxa"/>
            <w:gridSpan w:val="2"/>
            <w:tcBorders>
              <w:left w:val="single" w:sz="4" w:space="0" w:color="auto"/>
            </w:tcBorders>
          </w:tcPr>
          <w:p w:rsidR="006C7344" w:rsidRDefault="006C7344" w:rsidP="006C73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C7344" w:rsidRDefault="006C7344" w:rsidP="006C73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7344" w:rsidRDefault="006C7344" w:rsidP="006C7344">
            <w:pPr>
              <w:pStyle w:val="CRCoverPage"/>
              <w:spacing w:after="0"/>
              <w:jc w:val="center"/>
              <w:rPr>
                <w:b/>
                <w:caps/>
                <w:noProof/>
              </w:rPr>
            </w:pPr>
          </w:p>
        </w:tc>
        <w:tc>
          <w:tcPr>
            <w:tcW w:w="2977" w:type="dxa"/>
            <w:gridSpan w:val="4"/>
          </w:tcPr>
          <w:p w:rsidR="006C7344" w:rsidRDefault="006C7344" w:rsidP="006C73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C7344" w:rsidRDefault="006C7344" w:rsidP="006C7344">
            <w:pPr>
              <w:pStyle w:val="CRCoverPage"/>
              <w:spacing w:after="0"/>
              <w:ind w:left="99"/>
              <w:rPr>
                <w:noProof/>
              </w:rPr>
            </w:pPr>
            <w:r>
              <w:rPr>
                <w:noProof/>
              </w:rPr>
              <w:t xml:space="preserve">TS/TR ... CR ... </w:t>
            </w:r>
          </w:p>
        </w:tc>
      </w:tr>
      <w:tr w:rsidR="006C7344" w:rsidTr="008863B9">
        <w:tc>
          <w:tcPr>
            <w:tcW w:w="2694" w:type="dxa"/>
            <w:gridSpan w:val="2"/>
            <w:tcBorders>
              <w:left w:val="single" w:sz="4" w:space="0" w:color="auto"/>
            </w:tcBorders>
          </w:tcPr>
          <w:p w:rsidR="006C7344" w:rsidRDefault="006C7344" w:rsidP="006C7344">
            <w:pPr>
              <w:pStyle w:val="CRCoverPage"/>
              <w:spacing w:after="0"/>
              <w:rPr>
                <w:b/>
                <w:i/>
                <w:noProof/>
              </w:rPr>
            </w:pPr>
          </w:p>
        </w:tc>
        <w:tc>
          <w:tcPr>
            <w:tcW w:w="6946" w:type="dxa"/>
            <w:gridSpan w:val="9"/>
            <w:tcBorders>
              <w:right w:val="single" w:sz="4" w:space="0" w:color="auto"/>
            </w:tcBorders>
          </w:tcPr>
          <w:p w:rsidR="006C7344" w:rsidRDefault="006C7344" w:rsidP="006C7344">
            <w:pPr>
              <w:pStyle w:val="CRCoverPage"/>
              <w:spacing w:after="0"/>
              <w:rPr>
                <w:noProof/>
              </w:rPr>
            </w:pPr>
          </w:p>
        </w:tc>
      </w:tr>
      <w:tr w:rsidR="006C7344" w:rsidTr="008863B9">
        <w:tc>
          <w:tcPr>
            <w:tcW w:w="2694" w:type="dxa"/>
            <w:gridSpan w:val="2"/>
            <w:tcBorders>
              <w:left w:val="single" w:sz="4" w:space="0" w:color="auto"/>
              <w:bottom w:val="single" w:sz="4" w:space="0" w:color="auto"/>
            </w:tcBorders>
          </w:tcPr>
          <w:p w:rsidR="006C7344" w:rsidRDefault="006C7344" w:rsidP="006C73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C7344" w:rsidRDefault="006C7344" w:rsidP="006C7344">
            <w:pPr>
              <w:pStyle w:val="CRCoverPage"/>
              <w:spacing w:after="0"/>
              <w:ind w:left="100"/>
              <w:rPr>
                <w:noProof/>
              </w:rPr>
            </w:pPr>
          </w:p>
        </w:tc>
      </w:tr>
      <w:tr w:rsidR="006C7344" w:rsidRPr="008863B9" w:rsidTr="008863B9">
        <w:tc>
          <w:tcPr>
            <w:tcW w:w="2694" w:type="dxa"/>
            <w:gridSpan w:val="2"/>
            <w:tcBorders>
              <w:top w:val="single" w:sz="4" w:space="0" w:color="auto"/>
              <w:bottom w:val="single" w:sz="4" w:space="0" w:color="auto"/>
            </w:tcBorders>
          </w:tcPr>
          <w:p w:rsidR="006C7344" w:rsidRPr="008863B9" w:rsidRDefault="006C7344" w:rsidP="006C73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rsidR="006C7344" w:rsidRPr="008863B9" w:rsidRDefault="006C7344" w:rsidP="006C7344">
            <w:pPr>
              <w:pStyle w:val="CRCoverPage"/>
              <w:spacing w:after="0"/>
              <w:ind w:left="100"/>
              <w:rPr>
                <w:noProof/>
                <w:sz w:val="8"/>
                <w:szCs w:val="8"/>
              </w:rPr>
            </w:pPr>
          </w:p>
        </w:tc>
      </w:tr>
      <w:tr w:rsidR="006C7344" w:rsidTr="008863B9">
        <w:tc>
          <w:tcPr>
            <w:tcW w:w="2694" w:type="dxa"/>
            <w:gridSpan w:val="2"/>
            <w:tcBorders>
              <w:top w:val="single" w:sz="4" w:space="0" w:color="auto"/>
              <w:left w:val="single" w:sz="4" w:space="0" w:color="auto"/>
              <w:bottom w:val="single" w:sz="4" w:space="0" w:color="auto"/>
            </w:tcBorders>
          </w:tcPr>
          <w:p w:rsidR="006C7344" w:rsidRDefault="006C7344" w:rsidP="006C73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C7344" w:rsidRDefault="006C7344" w:rsidP="006C734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af2"/>
        <w:tblW w:w="0" w:type="auto"/>
        <w:tblLook w:val="04A0" w:firstRow="1" w:lastRow="0" w:firstColumn="1" w:lastColumn="0" w:noHBand="0" w:noVBand="1"/>
      </w:tblPr>
      <w:tblGrid>
        <w:gridCol w:w="9629"/>
      </w:tblGrid>
      <w:tr w:rsidR="003D1045" w:rsidTr="003D1045">
        <w:tc>
          <w:tcPr>
            <w:tcW w:w="9629" w:type="dxa"/>
            <w:shd w:val="clear" w:color="auto" w:fill="FFFF00"/>
          </w:tcPr>
          <w:p w:rsidR="003D1045" w:rsidRDefault="003D1045" w:rsidP="003D1045">
            <w:pPr>
              <w:jc w:val="center"/>
              <w:rPr>
                <w:noProof/>
                <w:lang w:eastAsia="zh-CN"/>
              </w:rPr>
            </w:pPr>
            <w:r>
              <w:rPr>
                <w:noProof/>
                <w:lang w:eastAsia="zh-CN"/>
              </w:rPr>
              <w:lastRenderedPageBreak/>
              <w:t xml:space="preserve">The first </w:t>
            </w:r>
            <w:r w:rsidR="00773E7A">
              <w:rPr>
                <w:noProof/>
                <w:lang w:eastAsia="zh-CN"/>
              </w:rPr>
              <w:t xml:space="preserve">of </w:t>
            </w:r>
            <w:r>
              <w:rPr>
                <w:noProof/>
                <w:lang w:eastAsia="zh-CN"/>
              </w:rPr>
              <w:t>chagne</w:t>
            </w:r>
            <w:r w:rsidR="00441CCE">
              <w:rPr>
                <w:noProof/>
                <w:lang w:eastAsia="zh-CN"/>
              </w:rPr>
              <w:t xml:space="preserve"> for SCell Group configuration-Alt2</w:t>
            </w:r>
          </w:p>
        </w:tc>
      </w:tr>
    </w:tbl>
    <w:p w:rsidR="00C527D5" w:rsidRDefault="00C527D5" w:rsidP="00C527D5">
      <w:pPr>
        <w:pStyle w:val="4"/>
        <w:rPr>
          <w:rFonts w:eastAsia="MS Mincho"/>
          <w:lang w:eastAsia="x-none"/>
        </w:rPr>
      </w:pPr>
      <w:bookmarkStart w:id="3" w:name="_Toc29321098"/>
      <w:bookmarkStart w:id="4" w:name="_Toc20425702"/>
      <w:bookmarkStart w:id="5" w:name="_Toc29239853"/>
      <w:r>
        <w:rPr>
          <w:rFonts w:eastAsia="MS Mincho"/>
        </w:rPr>
        <w:t>5.3.5.5</w:t>
      </w:r>
      <w:r>
        <w:rPr>
          <w:rFonts w:eastAsia="MS Mincho"/>
        </w:rPr>
        <w:tab/>
        <w:t>Cell Group configuration</w:t>
      </w:r>
      <w:bookmarkEnd w:id="3"/>
      <w:bookmarkEnd w:id="4"/>
    </w:p>
    <w:p w:rsidR="00C527D5" w:rsidRDefault="00C527D5" w:rsidP="00C527D5">
      <w:pPr>
        <w:pStyle w:val="5"/>
        <w:rPr>
          <w:rFonts w:eastAsia="MS Mincho"/>
        </w:rPr>
      </w:pPr>
      <w:bookmarkStart w:id="6" w:name="_Toc29321099"/>
      <w:bookmarkStart w:id="7" w:name="_Toc20425703"/>
      <w:r>
        <w:rPr>
          <w:rFonts w:eastAsia="MS Mincho"/>
        </w:rPr>
        <w:t>5.3.5.5.1</w:t>
      </w:r>
      <w:r>
        <w:rPr>
          <w:rFonts w:eastAsia="MS Mincho"/>
        </w:rPr>
        <w:tab/>
        <w:t>General</w:t>
      </w:r>
      <w:bookmarkEnd w:id="6"/>
      <w:bookmarkEnd w:id="7"/>
    </w:p>
    <w:p w:rsidR="00C527D5" w:rsidRDefault="00C527D5" w:rsidP="00C527D5">
      <w:pPr>
        <w:rPr>
          <w:rFonts w:eastAsia="MS Mincho"/>
        </w:rPr>
      </w:pPr>
      <w:r>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r>
        <w:rPr>
          <w:i/>
        </w:rPr>
        <w:t>CellGroupConfig</w:t>
      </w:r>
      <w:r>
        <w:t xml:space="preserve"> IE.</w:t>
      </w:r>
    </w:p>
    <w:p w:rsidR="00C527D5" w:rsidRDefault="00C527D5" w:rsidP="00C527D5">
      <w:pPr>
        <w:rPr>
          <w:rFonts w:eastAsia="Times New Roman"/>
        </w:rPr>
      </w:pPr>
      <w:r>
        <w:t xml:space="preserve">The UE performs the following actions based on a received </w:t>
      </w:r>
      <w:r>
        <w:rPr>
          <w:i/>
        </w:rPr>
        <w:t>CellGroupConfig</w:t>
      </w:r>
      <w:r>
        <w:t xml:space="preserve"> IE:</w:t>
      </w:r>
    </w:p>
    <w:p w:rsidR="00C527D5" w:rsidRDefault="00C527D5" w:rsidP="00C527D5">
      <w:pPr>
        <w:pStyle w:val="B1"/>
      </w:pPr>
      <w:r>
        <w:t>1&gt;</w:t>
      </w:r>
      <w:r>
        <w:tab/>
        <w:t xml:space="preserve">if the </w:t>
      </w:r>
      <w:r>
        <w:rPr>
          <w:i/>
        </w:rPr>
        <w:t>CellGroupConfig</w:t>
      </w:r>
      <w:r>
        <w:t xml:space="preserve"> contains the </w:t>
      </w:r>
      <w:r>
        <w:rPr>
          <w:i/>
        </w:rPr>
        <w:t>spCellConfig</w:t>
      </w:r>
      <w:r>
        <w:t xml:space="preserve"> with </w:t>
      </w:r>
      <w:r>
        <w:rPr>
          <w:i/>
        </w:rPr>
        <w:t>reconfigurationWithSync</w:t>
      </w:r>
      <w:r>
        <w:t>:</w:t>
      </w:r>
    </w:p>
    <w:p w:rsidR="00C527D5" w:rsidRDefault="00C527D5" w:rsidP="00C527D5">
      <w:pPr>
        <w:pStyle w:val="B2"/>
      </w:pPr>
      <w:r>
        <w:t>2&gt;</w:t>
      </w:r>
      <w:r>
        <w:tab/>
        <w:t>perform Reconfiguration with sync according to 5.3.5.5.2;</w:t>
      </w:r>
    </w:p>
    <w:p w:rsidR="00C527D5" w:rsidRDefault="00C527D5" w:rsidP="00C527D5">
      <w:pPr>
        <w:pStyle w:val="B2"/>
      </w:pPr>
      <w:r>
        <w:t>2&gt;</w:t>
      </w:r>
      <w:r>
        <w:tab/>
        <w:t>resume all suspended radio bearers and resume SCG transmission for all radio bearers, if suspended;</w:t>
      </w:r>
    </w:p>
    <w:p w:rsidR="00C527D5" w:rsidRDefault="00C527D5" w:rsidP="00C527D5">
      <w:pPr>
        <w:pStyle w:val="B1"/>
      </w:pPr>
      <w:r>
        <w:t>1&gt;</w:t>
      </w:r>
      <w:r>
        <w:tab/>
        <w:t xml:space="preserve">if the </w:t>
      </w:r>
      <w:r>
        <w:rPr>
          <w:i/>
        </w:rPr>
        <w:t>CellGroupConfig</w:t>
      </w:r>
      <w:r>
        <w:t xml:space="preserve"> contains the </w:t>
      </w:r>
      <w:r>
        <w:rPr>
          <w:i/>
        </w:rPr>
        <w:t>rlc-BearerToReleaseList</w:t>
      </w:r>
      <w:r>
        <w:t>:</w:t>
      </w:r>
    </w:p>
    <w:p w:rsidR="00C527D5" w:rsidRDefault="00C527D5" w:rsidP="00C527D5">
      <w:pPr>
        <w:pStyle w:val="B2"/>
      </w:pPr>
      <w:r>
        <w:t>2&gt;</w:t>
      </w:r>
      <w:r>
        <w:tab/>
        <w:t>perform RLC bearer release as specified in 5.3.5.5.3;</w:t>
      </w:r>
    </w:p>
    <w:p w:rsidR="00C527D5" w:rsidRDefault="00C527D5" w:rsidP="00C527D5">
      <w:pPr>
        <w:pStyle w:val="B1"/>
      </w:pPr>
      <w:r>
        <w:t>1&gt;</w:t>
      </w:r>
      <w:r>
        <w:tab/>
        <w:t xml:space="preserve">if the </w:t>
      </w:r>
      <w:r>
        <w:rPr>
          <w:i/>
        </w:rPr>
        <w:t>CellGroupConfig</w:t>
      </w:r>
      <w:r>
        <w:t xml:space="preserve"> contains the </w:t>
      </w:r>
      <w:r>
        <w:rPr>
          <w:i/>
        </w:rPr>
        <w:t>rlc-BearerToAddModList</w:t>
      </w:r>
      <w:r>
        <w:t>:</w:t>
      </w:r>
    </w:p>
    <w:p w:rsidR="00C527D5" w:rsidRDefault="00C527D5" w:rsidP="00C527D5">
      <w:pPr>
        <w:pStyle w:val="B2"/>
      </w:pPr>
      <w:r>
        <w:t>2&gt;</w:t>
      </w:r>
      <w:r>
        <w:tab/>
        <w:t>perform the RLC bearer addition/modification as specified in 5.3.5.5.4;</w:t>
      </w:r>
    </w:p>
    <w:p w:rsidR="00C527D5" w:rsidRDefault="00C527D5" w:rsidP="00C527D5">
      <w:pPr>
        <w:pStyle w:val="B1"/>
      </w:pPr>
      <w:r>
        <w:t>1&gt;</w:t>
      </w:r>
      <w:r>
        <w:tab/>
        <w:t xml:space="preserve">if the </w:t>
      </w:r>
      <w:r>
        <w:rPr>
          <w:i/>
        </w:rPr>
        <w:t>CellGroupConfig</w:t>
      </w:r>
      <w:r>
        <w:t xml:space="preserve"> contains the </w:t>
      </w:r>
      <w:r>
        <w:rPr>
          <w:i/>
        </w:rPr>
        <w:t>mac-CellGroupConfig</w:t>
      </w:r>
      <w:r>
        <w:t>:</w:t>
      </w:r>
    </w:p>
    <w:p w:rsidR="00C527D5" w:rsidRDefault="00C527D5" w:rsidP="00C527D5">
      <w:pPr>
        <w:pStyle w:val="B2"/>
      </w:pPr>
      <w:r>
        <w:t>2&gt;</w:t>
      </w:r>
      <w:r>
        <w:tab/>
        <w:t>configure the MAC entity of this cell group as specified in 5.3.5.5.5;</w:t>
      </w:r>
    </w:p>
    <w:p w:rsidR="00C527D5" w:rsidRDefault="00C527D5" w:rsidP="00C527D5">
      <w:pPr>
        <w:pStyle w:val="B1"/>
      </w:pPr>
      <w:r>
        <w:t>1&gt;</w:t>
      </w:r>
      <w:r>
        <w:tab/>
        <w:t xml:space="preserve">if the </w:t>
      </w:r>
      <w:r>
        <w:rPr>
          <w:i/>
        </w:rPr>
        <w:t>CellGroupConfig</w:t>
      </w:r>
      <w:r>
        <w:t xml:space="preserve"> contains the </w:t>
      </w:r>
      <w:r>
        <w:rPr>
          <w:i/>
        </w:rPr>
        <w:t>sCellToReleaseList</w:t>
      </w:r>
      <w:r>
        <w:t>:</w:t>
      </w:r>
    </w:p>
    <w:p w:rsidR="00C527D5" w:rsidRDefault="00C527D5" w:rsidP="00C527D5">
      <w:pPr>
        <w:pStyle w:val="B2"/>
      </w:pPr>
      <w:r>
        <w:t>2&gt;</w:t>
      </w:r>
      <w:r>
        <w:tab/>
        <w:t>perform SCell release as specified in 5.3.5.5.8;</w:t>
      </w:r>
    </w:p>
    <w:p w:rsidR="00C527D5" w:rsidRDefault="00C527D5" w:rsidP="00C527D5">
      <w:pPr>
        <w:pStyle w:val="B1"/>
      </w:pPr>
      <w:r>
        <w:t>1&gt;</w:t>
      </w:r>
      <w:r>
        <w:tab/>
        <w:t xml:space="preserve">if the </w:t>
      </w:r>
      <w:r>
        <w:rPr>
          <w:i/>
        </w:rPr>
        <w:t>CellGroupConfig</w:t>
      </w:r>
      <w:r>
        <w:t xml:space="preserve"> contains the </w:t>
      </w:r>
      <w:r>
        <w:rPr>
          <w:i/>
        </w:rPr>
        <w:t>spCellConfig</w:t>
      </w:r>
      <w:r>
        <w:t>:</w:t>
      </w:r>
    </w:p>
    <w:p w:rsidR="00C527D5" w:rsidRDefault="00C527D5" w:rsidP="00C527D5">
      <w:pPr>
        <w:pStyle w:val="B2"/>
      </w:pPr>
      <w:r>
        <w:t>2&gt;</w:t>
      </w:r>
      <w:r>
        <w:tab/>
        <w:t>configure the SpCell as specified in 5.3.5.5.7;</w:t>
      </w:r>
    </w:p>
    <w:p w:rsidR="00C527D5" w:rsidRDefault="00C527D5" w:rsidP="00C527D5">
      <w:pPr>
        <w:pStyle w:val="B1"/>
      </w:pPr>
      <w:r>
        <w:t>1&gt;</w:t>
      </w:r>
      <w:r>
        <w:tab/>
        <w:t xml:space="preserve">if the </w:t>
      </w:r>
      <w:r>
        <w:rPr>
          <w:i/>
        </w:rPr>
        <w:t>CellGroupConfig</w:t>
      </w:r>
      <w:r>
        <w:t xml:space="preserve"> contains the </w:t>
      </w:r>
      <w:r>
        <w:rPr>
          <w:i/>
        </w:rPr>
        <w:t>sCellToAddModList</w:t>
      </w:r>
      <w:r>
        <w:t>:</w:t>
      </w:r>
    </w:p>
    <w:p w:rsidR="00C527D5" w:rsidRDefault="00C527D5" w:rsidP="00C527D5">
      <w:pPr>
        <w:pStyle w:val="B2"/>
        <w:rPr>
          <w:ins w:id="8" w:author="王淑坤" w:date="2020-01-24T22:30:00Z"/>
        </w:rPr>
      </w:pPr>
      <w:r>
        <w:t>2&gt;</w:t>
      </w:r>
      <w:r>
        <w:tab/>
        <w:t>perform SCell addition/modification as specified in 5.3.5.5.9.</w:t>
      </w:r>
    </w:p>
    <w:p w:rsidR="00C527D5" w:rsidRDefault="00C527D5" w:rsidP="00C527D5">
      <w:pPr>
        <w:pStyle w:val="B1"/>
        <w:rPr>
          <w:ins w:id="9" w:author="王淑坤" w:date="2020-01-24T22:30:00Z"/>
        </w:rPr>
      </w:pPr>
      <w:ins w:id="10" w:author="王淑坤" w:date="2020-01-24T22:30:00Z">
        <w:r>
          <w:t>1&gt;</w:t>
        </w:r>
        <w:r>
          <w:tab/>
          <w:t xml:space="preserve">if the </w:t>
        </w:r>
        <w:r>
          <w:rPr>
            <w:i/>
          </w:rPr>
          <w:t>CellGroupConfig</w:t>
        </w:r>
        <w:r>
          <w:t xml:space="preserve"> contains the </w:t>
        </w:r>
      </w:ins>
      <w:ins w:id="11" w:author="王淑坤" w:date="2020-02-10T23:42:00Z">
        <w:r w:rsidR="00441CCE" w:rsidRPr="00441CCE">
          <w:rPr>
            <w:i/>
            <w:iCs/>
            <w:lang w:eastAsia="zh-CN"/>
          </w:rPr>
          <w:t>ScellGroupsOutsideActivetime</w:t>
        </w:r>
      </w:ins>
      <w:ins w:id="12" w:author="王淑坤" w:date="2020-01-24T22:31:00Z">
        <w:r w:rsidR="00441CCE">
          <w:rPr>
            <w:lang w:eastAsia="zh-CN"/>
          </w:rPr>
          <w:t xml:space="preserve"> </w:t>
        </w:r>
        <w:r>
          <w:rPr>
            <w:lang w:eastAsia="zh-CN"/>
          </w:rPr>
          <w:t xml:space="preserve">or </w:t>
        </w:r>
      </w:ins>
      <w:ins w:id="13" w:author="王淑坤" w:date="2020-02-10T23:42:00Z">
        <w:r w:rsidR="00441CCE" w:rsidRPr="00441CCE">
          <w:rPr>
            <w:i/>
            <w:iCs/>
            <w:lang w:eastAsia="zh-CN"/>
          </w:rPr>
          <w:t>ScellGroupsWithinActivetime</w:t>
        </w:r>
      </w:ins>
      <w:ins w:id="14" w:author="王淑坤" w:date="2020-01-24T22:30:00Z">
        <w:r>
          <w:t>:</w:t>
        </w:r>
      </w:ins>
    </w:p>
    <w:p w:rsidR="00C527D5" w:rsidRDefault="00C527D5" w:rsidP="00C527D5">
      <w:pPr>
        <w:pStyle w:val="B2"/>
        <w:rPr>
          <w:ins w:id="15" w:author="王淑坤" w:date="2020-01-24T22:30:00Z"/>
        </w:rPr>
      </w:pPr>
      <w:ins w:id="16" w:author="王淑坤" w:date="2020-01-24T22:30:00Z">
        <w:r>
          <w:t>2&gt;</w:t>
        </w:r>
        <w:r>
          <w:tab/>
          <w:t>perform SCell addition/modification as specified in 5.3.5.5.</w:t>
        </w:r>
      </w:ins>
      <w:ins w:id="17" w:author="王淑坤" w:date="2020-01-24T22:31:00Z">
        <w:r>
          <w:t>x</w:t>
        </w:r>
      </w:ins>
      <w:ins w:id="18" w:author="王淑坤" w:date="2020-01-24T22:30:00Z">
        <w:r>
          <w:t>.</w:t>
        </w:r>
      </w:ins>
    </w:p>
    <w:p w:rsidR="00C527D5" w:rsidRPr="00C527D5" w:rsidRDefault="00C527D5" w:rsidP="00C527D5">
      <w:pPr>
        <w:pStyle w:val="B2"/>
      </w:pPr>
    </w:p>
    <w:p w:rsidR="00C527D5" w:rsidRDefault="00C527D5" w:rsidP="00C527D5">
      <w:pPr>
        <w:rPr>
          <w:lang w:eastAsia="zh-CN"/>
        </w:rPr>
      </w:pPr>
      <w:r w:rsidRPr="00C527D5">
        <w:rPr>
          <w:highlight w:val="yellow"/>
          <w:lang w:eastAsia="zh-CN"/>
        </w:rPr>
        <w:t>Omit some text</w:t>
      </w:r>
    </w:p>
    <w:bookmarkEnd w:id="5"/>
    <w:p w:rsidR="00C527D5" w:rsidRDefault="00C527D5" w:rsidP="00C527D5">
      <w:pPr>
        <w:pStyle w:val="5"/>
        <w:rPr>
          <w:ins w:id="19" w:author="王淑坤" w:date="2020-01-24T22:30:00Z"/>
          <w:rFonts w:eastAsia="MS Mincho"/>
          <w:lang w:eastAsia="x-none"/>
        </w:rPr>
      </w:pPr>
      <w:ins w:id="20" w:author="王淑坤" w:date="2020-01-24T22:30:00Z">
        <w:r>
          <w:t>5.3.5.5.x</w:t>
        </w:r>
        <w:r>
          <w:tab/>
          <w:t>SCell Group configuration</w:t>
        </w:r>
      </w:ins>
    </w:p>
    <w:p w:rsidR="00C527D5" w:rsidRDefault="00C527D5" w:rsidP="00C527D5">
      <w:pPr>
        <w:pStyle w:val="B1"/>
        <w:rPr>
          <w:ins w:id="21" w:author="王淑坤" w:date="2020-01-24T22:35:00Z"/>
          <w:lang w:eastAsia="x-none"/>
        </w:rPr>
      </w:pPr>
      <w:ins w:id="22" w:author="王淑坤" w:date="2020-01-24T22:35:00Z">
        <w:r>
          <w:t>1&gt;</w:t>
        </w:r>
        <w:r>
          <w:tab/>
          <w:t xml:space="preserve">if the received </w:t>
        </w:r>
        <w:r w:rsidRPr="00502BBE">
          <w:rPr>
            <w:i/>
            <w:iCs/>
            <w:lang w:eastAsia="zh-CN"/>
          </w:rPr>
          <w:t>SCellGroupConfig</w:t>
        </w:r>
        <w:r>
          <w:t xml:space="preserve"> includes the </w:t>
        </w:r>
      </w:ins>
      <w:ins w:id="23" w:author="王淑坤" w:date="2020-01-24T22:36:00Z">
        <w:r w:rsidRPr="00C527D5">
          <w:rPr>
            <w:i/>
            <w:iCs/>
            <w:rPrChange w:id="24" w:author="王淑坤" w:date="2020-01-24T22:36:00Z">
              <w:rPr/>
            </w:rPrChange>
          </w:rPr>
          <w:t>sCellGroup-ToReleaseList</w:t>
        </w:r>
      </w:ins>
      <w:ins w:id="25" w:author="王淑坤" w:date="2020-01-24T22:35:00Z">
        <w:r>
          <w:t>:</w:t>
        </w:r>
      </w:ins>
    </w:p>
    <w:p w:rsidR="00C527D5" w:rsidRDefault="00C527D5" w:rsidP="00C527D5">
      <w:pPr>
        <w:pStyle w:val="B2"/>
        <w:rPr>
          <w:ins w:id="26" w:author="王淑坤" w:date="2020-01-24T22:35:00Z"/>
        </w:rPr>
      </w:pPr>
      <w:ins w:id="27" w:author="王淑坤" w:date="2020-01-24T22:35:00Z">
        <w:r>
          <w:t>2&gt;</w:t>
        </w:r>
        <w:r>
          <w:tab/>
          <w:t xml:space="preserve">for each </w:t>
        </w:r>
      </w:ins>
      <w:ins w:id="28" w:author="王淑坤" w:date="2020-01-24T22:36:00Z">
        <w:r w:rsidRPr="00C527D5">
          <w:rPr>
            <w:i/>
            <w:iCs/>
            <w:rPrChange w:id="29" w:author="王淑坤" w:date="2020-01-24T22:36:00Z">
              <w:rPr/>
            </w:rPrChange>
          </w:rPr>
          <w:t>sCellGroup-Id</w:t>
        </w:r>
      </w:ins>
      <w:ins w:id="30" w:author="王淑坤" w:date="2020-01-24T22:35:00Z">
        <w:r>
          <w:t xml:space="preserve"> value included in the </w:t>
        </w:r>
      </w:ins>
      <w:ins w:id="31" w:author="王淑坤" w:date="2020-01-24T22:37:00Z">
        <w:r w:rsidRPr="00502BBE">
          <w:rPr>
            <w:i/>
            <w:iCs/>
          </w:rPr>
          <w:t>sCellGroup-ToReleaseList</w:t>
        </w:r>
        <w:r>
          <w:t xml:space="preserve"> </w:t>
        </w:r>
      </w:ins>
      <w:ins w:id="32" w:author="王淑坤" w:date="2020-01-24T22:35:00Z">
        <w:r>
          <w:t>that is part of the current UE configuration:</w:t>
        </w:r>
      </w:ins>
    </w:p>
    <w:p w:rsidR="00C527D5" w:rsidRDefault="00C527D5" w:rsidP="00C527D5">
      <w:pPr>
        <w:pStyle w:val="B3"/>
        <w:rPr>
          <w:ins w:id="33" w:author="王淑坤" w:date="2020-01-24T22:35:00Z"/>
        </w:rPr>
      </w:pPr>
      <w:ins w:id="34" w:author="王淑坤" w:date="2020-01-24T22:35:00Z">
        <w:r>
          <w:t>3&gt;</w:t>
        </w:r>
        <w:r>
          <w:tab/>
          <w:t xml:space="preserve">release the </w:t>
        </w:r>
      </w:ins>
      <w:ins w:id="35" w:author="王淑坤" w:date="2020-01-24T22:37:00Z">
        <w:r>
          <w:t>SCell Group</w:t>
        </w:r>
      </w:ins>
      <w:ins w:id="36" w:author="王淑坤" w:date="2020-01-24T22:35:00Z">
        <w:r>
          <w:t xml:space="preserve"> indicated by </w:t>
        </w:r>
      </w:ins>
      <w:ins w:id="37" w:author="王淑坤" w:date="2020-01-24T22:37:00Z">
        <w:r w:rsidRPr="00502BBE">
          <w:rPr>
            <w:i/>
            <w:iCs/>
          </w:rPr>
          <w:t>sCellGroup-Id</w:t>
        </w:r>
      </w:ins>
      <w:ins w:id="38" w:author="王淑坤" w:date="2020-01-24T22:35:00Z">
        <w:r>
          <w:t>;</w:t>
        </w:r>
      </w:ins>
    </w:p>
    <w:p w:rsidR="00C527D5" w:rsidRDefault="00C527D5" w:rsidP="00C527D5">
      <w:pPr>
        <w:pStyle w:val="B1"/>
        <w:rPr>
          <w:ins w:id="39" w:author="王淑坤" w:date="2020-01-24T22:35:00Z"/>
        </w:rPr>
      </w:pPr>
      <w:ins w:id="40" w:author="王淑坤" w:date="2020-01-24T22:35:00Z">
        <w:r>
          <w:t>1&gt;</w:t>
        </w:r>
        <w:r>
          <w:tab/>
          <w:t xml:space="preserve">if the received </w:t>
        </w:r>
      </w:ins>
      <w:ins w:id="41" w:author="王淑坤" w:date="2020-01-24T22:36:00Z">
        <w:r w:rsidRPr="00502BBE">
          <w:rPr>
            <w:i/>
            <w:iCs/>
            <w:lang w:eastAsia="zh-CN"/>
          </w:rPr>
          <w:t>SCellGroupConfig</w:t>
        </w:r>
      </w:ins>
      <w:ins w:id="42" w:author="王淑坤" w:date="2020-01-24T22:35:00Z">
        <w:r>
          <w:t xml:space="preserve"> includes the </w:t>
        </w:r>
        <w:r w:rsidRPr="00C527D5">
          <w:rPr>
            <w:i/>
            <w:iCs/>
            <w:rPrChange w:id="43" w:author="王淑坤" w:date="2020-01-24T22:35:00Z">
              <w:rPr/>
            </w:rPrChange>
          </w:rPr>
          <w:t>sCellGroup -ToAddModList</w:t>
        </w:r>
        <w:r>
          <w:t>:</w:t>
        </w:r>
      </w:ins>
    </w:p>
    <w:p w:rsidR="00C527D5" w:rsidRDefault="00C527D5" w:rsidP="00C527D5">
      <w:pPr>
        <w:pStyle w:val="B2"/>
        <w:rPr>
          <w:ins w:id="44" w:author="王淑坤" w:date="2020-01-24T22:35:00Z"/>
        </w:rPr>
      </w:pPr>
      <w:ins w:id="45" w:author="王淑坤" w:date="2020-01-24T22:35:00Z">
        <w:r>
          <w:t>2&gt;</w:t>
        </w:r>
        <w:r>
          <w:tab/>
          <w:t xml:space="preserve">for each </w:t>
        </w:r>
      </w:ins>
      <w:ins w:id="46" w:author="王淑坤" w:date="2020-01-24T22:37:00Z">
        <w:r w:rsidRPr="00502BBE">
          <w:rPr>
            <w:i/>
            <w:iCs/>
          </w:rPr>
          <w:t>sCellGroup-Id</w:t>
        </w:r>
      </w:ins>
      <w:ins w:id="47" w:author="王淑坤" w:date="2020-01-24T22:35:00Z">
        <w:r>
          <w:t xml:space="preserve"> value included in </w:t>
        </w:r>
      </w:ins>
      <w:ins w:id="48" w:author="王淑坤" w:date="2020-01-24T22:38:00Z">
        <w:r w:rsidRPr="00502BBE">
          <w:rPr>
            <w:i/>
            <w:iCs/>
          </w:rPr>
          <w:t>sCellGroup -ToAddModList</w:t>
        </w:r>
      </w:ins>
      <w:ins w:id="49" w:author="王淑坤" w:date="2020-01-24T22:35:00Z">
        <w:r>
          <w:rPr>
            <w:i/>
          </w:rPr>
          <w:t xml:space="preserve"> </w:t>
        </w:r>
        <w:r>
          <w:t>that is not part of the current UE configuration:</w:t>
        </w:r>
      </w:ins>
    </w:p>
    <w:p w:rsidR="00C527D5" w:rsidRDefault="00C527D5" w:rsidP="00C527D5">
      <w:pPr>
        <w:pStyle w:val="B3"/>
        <w:rPr>
          <w:ins w:id="50" w:author="王淑坤" w:date="2020-01-24T22:35:00Z"/>
        </w:rPr>
      </w:pPr>
      <w:ins w:id="51" w:author="王淑坤" w:date="2020-01-24T22:35:00Z">
        <w:r>
          <w:t>3&gt;</w:t>
        </w:r>
        <w:r>
          <w:tab/>
          <w:t xml:space="preserve">add the </w:t>
        </w:r>
      </w:ins>
      <w:ins w:id="52" w:author="王淑坤" w:date="2020-01-24T22:38:00Z">
        <w:r>
          <w:t>SCell group</w:t>
        </w:r>
      </w:ins>
      <w:ins w:id="53" w:author="王淑坤" w:date="2020-01-24T22:35:00Z">
        <w:r>
          <w:t xml:space="preserve">, corresponding to the </w:t>
        </w:r>
      </w:ins>
      <w:ins w:id="54" w:author="王淑坤" w:date="2020-01-24T22:38:00Z">
        <w:r w:rsidRPr="00502BBE">
          <w:rPr>
            <w:i/>
            <w:iCs/>
          </w:rPr>
          <w:t>sCellGroup-Id</w:t>
        </w:r>
      </w:ins>
      <w:ins w:id="55" w:author="王淑坤" w:date="2020-01-24T22:35:00Z">
        <w:r>
          <w:t>;</w:t>
        </w:r>
      </w:ins>
    </w:p>
    <w:tbl>
      <w:tblPr>
        <w:tblStyle w:val="af2"/>
        <w:tblW w:w="0" w:type="auto"/>
        <w:tblLook w:val="04A0" w:firstRow="1" w:lastRow="0" w:firstColumn="1" w:lastColumn="0" w:noHBand="0" w:noVBand="1"/>
      </w:tblPr>
      <w:tblGrid>
        <w:gridCol w:w="9629"/>
      </w:tblGrid>
      <w:tr w:rsidR="00591481" w:rsidTr="001939B1">
        <w:tc>
          <w:tcPr>
            <w:tcW w:w="9629" w:type="dxa"/>
            <w:shd w:val="clear" w:color="auto" w:fill="FFFF00"/>
          </w:tcPr>
          <w:p w:rsidR="00591481" w:rsidRDefault="001939B1" w:rsidP="001939B1">
            <w:pPr>
              <w:jc w:val="center"/>
              <w:rPr>
                <w:noProof/>
                <w:lang w:eastAsia="zh-CN"/>
              </w:rPr>
            </w:pPr>
            <w:r>
              <w:rPr>
                <w:noProof/>
                <w:lang w:eastAsia="zh-CN"/>
              </w:rPr>
              <w:lastRenderedPageBreak/>
              <w:t>The second change for SCell Group configuration:Alt2</w:t>
            </w:r>
          </w:p>
        </w:tc>
      </w:tr>
    </w:tbl>
    <w:p w:rsidR="00591481" w:rsidRDefault="00591481" w:rsidP="00591481">
      <w:pPr>
        <w:pStyle w:val="4"/>
      </w:pPr>
      <w:r>
        <w:t>6.3.2</w:t>
      </w:r>
      <w:r>
        <w:tab/>
        <w:t>Radio resource control information elements</w:t>
      </w:r>
    </w:p>
    <w:p w:rsidR="00591481" w:rsidRPr="007B7FDE" w:rsidRDefault="00591481" w:rsidP="00591481">
      <w:pPr>
        <w:rPr>
          <w:lang w:eastAsia="zh-CN"/>
        </w:rPr>
      </w:pPr>
      <w:r w:rsidRPr="007B7FDE">
        <w:rPr>
          <w:highlight w:val="yellow"/>
          <w:lang w:eastAsia="zh-CN"/>
        </w:rPr>
        <w:t>Omit some text</w:t>
      </w:r>
    </w:p>
    <w:p w:rsidR="00591481" w:rsidRPr="00325D1F" w:rsidRDefault="00591481" w:rsidP="00591481">
      <w:pPr>
        <w:pStyle w:val="4"/>
        <w:rPr>
          <w:rFonts w:eastAsia="Times New Roman"/>
          <w:lang w:eastAsia="x-none"/>
        </w:rPr>
      </w:pPr>
      <w:r w:rsidRPr="00325D1F">
        <w:rPr>
          <w:rFonts w:eastAsia="Times New Roman"/>
          <w:lang w:eastAsia="x-none"/>
        </w:rPr>
        <w:t>–</w:t>
      </w:r>
      <w:r w:rsidRPr="00325D1F">
        <w:rPr>
          <w:rFonts w:eastAsia="Times New Roman"/>
          <w:lang w:eastAsia="x-none"/>
        </w:rPr>
        <w:tab/>
      </w:r>
      <w:r w:rsidRPr="00325D1F">
        <w:rPr>
          <w:rFonts w:eastAsia="Times New Roman"/>
          <w:i/>
          <w:lang w:eastAsia="x-none"/>
        </w:rPr>
        <w:t>CellGroupConfig</w:t>
      </w:r>
    </w:p>
    <w:p w:rsidR="00591481" w:rsidRPr="00325D1F" w:rsidRDefault="00591481" w:rsidP="00591481">
      <w:r w:rsidRPr="00325D1F">
        <w:t xml:space="preserve">The </w:t>
      </w:r>
      <w:r w:rsidRPr="00325D1F">
        <w:rPr>
          <w:i/>
        </w:rPr>
        <w:t xml:space="preserve">CellGroupConfig </w:t>
      </w:r>
      <w:r w:rsidRPr="00325D1F">
        <w:t>IE is used to configure a master cell group (MCG) or secondary cell group (SCG). A cell group comprises of one MAC entity, a set of logical channels with associated RLC entities and of a primary cell (SpCell) and one or more secondary cells (SCells).</w:t>
      </w:r>
    </w:p>
    <w:p w:rsidR="00591481" w:rsidRPr="00325D1F" w:rsidRDefault="00591481" w:rsidP="00591481">
      <w:pPr>
        <w:pStyle w:val="TH"/>
        <w:rPr>
          <w:lang w:eastAsia="x-none"/>
        </w:rPr>
      </w:pPr>
      <w:r w:rsidRPr="00325D1F">
        <w:rPr>
          <w:bCs/>
          <w:i/>
          <w:iCs/>
          <w:lang w:eastAsia="x-none"/>
        </w:rPr>
        <w:t xml:space="preserve">CellGroupConfig </w:t>
      </w:r>
      <w:r w:rsidRPr="00325D1F">
        <w:rPr>
          <w:lang w:eastAsia="x-none"/>
        </w:rPr>
        <w:t>information element</w:t>
      </w:r>
    </w:p>
    <w:p w:rsidR="00591481" w:rsidRPr="005D6EB4" w:rsidRDefault="00591481" w:rsidP="00591481">
      <w:pPr>
        <w:pStyle w:val="PL"/>
        <w:rPr>
          <w:color w:val="808080"/>
        </w:rPr>
      </w:pPr>
      <w:r w:rsidRPr="005D6EB4">
        <w:rPr>
          <w:color w:val="808080"/>
        </w:rPr>
        <w:t>-- ASN1START</w:t>
      </w:r>
    </w:p>
    <w:p w:rsidR="00591481" w:rsidRPr="005D6EB4" w:rsidRDefault="00591481" w:rsidP="00591481">
      <w:pPr>
        <w:pStyle w:val="PL"/>
        <w:rPr>
          <w:color w:val="808080"/>
        </w:rPr>
      </w:pPr>
      <w:r w:rsidRPr="005D6EB4">
        <w:rPr>
          <w:color w:val="808080"/>
        </w:rPr>
        <w:t>-- TAG-CELLGROUPCONFIG-START</w:t>
      </w:r>
    </w:p>
    <w:p w:rsidR="00591481" w:rsidRPr="00325D1F" w:rsidRDefault="00591481" w:rsidP="00591481">
      <w:pPr>
        <w:pStyle w:val="PL"/>
      </w:pPr>
    </w:p>
    <w:p w:rsidR="00591481" w:rsidRPr="005D6EB4" w:rsidRDefault="00591481" w:rsidP="00591481">
      <w:pPr>
        <w:pStyle w:val="PL"/>
        <w:rPr>
          <w:color w:val="808080"/>
        </w:rPr>
      </w:pPr>
      <w:r w:rsidRPr="005D6EB4">
        <w:rPr>
          <w:color w:val="808080"/>
        </w:rPr>
        <w:t>-- Configuration of one Cell-Group:</w:t>
      </w:r>
    </w:p>
    <w:p w:rsidR="00591481" w:rsidRPr="00325D1F" w:rsidRDefault="00591481" w:rsidP="00591481">
      <w:pPr>
        <w:pStyle w:val="PL"/>
      </w:pPr>
      <w:r w:rsidRPr="00325D1F">
        <w:t xml:space="preserve">CellGroupConfig ::=                         </w:t>
      </w:r>
      <w:r w:rsidRPr="00777603">
        <w:rPr>
          <w:color w:val="993366"/>
        </w:rPr>
        <w:t>SEQUENCE</w:t>
      </w:r>
      <w:r w:rsidRPr="00325D1F">
        <w:t xml:space="preserve"> {</w:t>
      </w:r>
    </w:p>
    <w:p w:rsidR="00591481" w:rsidRPr="00325D1F" w:rsidRDefault="00591481" w:rsidP="00591481">
      <w:pPr>
        <w:pStyle w:val="PL"/>
      </w:pPr>
      <w:r w:rsidRPr="00325D1F">
        <w:t xml:space="preserve">    cellGroupId                                 CellGroupId,</w:t>
      </w:r>
    </w:p>
    <w:p w:rsidR="00591481" w:rsidRPr="00325D1F" w:rsidRDefault="00591481" w:rsidP="00591481">
      <w:pPr>
        <w:pStyle w:val="PL"/>
      </w:pPr>
    </w:p>
    <w:p w:rsidR="00591481" w:rsidRPr="005D6EB4" w:rsidRDefault="00591481" w:rsidP="00591481">
      <w:pPr>
        <w:pStyle w:val="PL"/>
        <w:rPr>
          <w:color w:val="808080"/>
        </w:rPr>
      </w:pPr>
      <w:r w:rsidRPr="00325D1F">
        <w:t xml:space="preserve">    rlc-BearerToAddModList                      </w:t>
      </w:r>
      <w:r w:rsidRPr="00777603">
        <w:rPr>
          <w:color w:val="993366"/>
        </w:rPr>
        <w:t>SEQUENCE</w:t>
      </w:r>
      <w:r w:rsidRPr="00325D1F">
        <w:t xml:space="preserve"> (</w:t>
      </w:r>
      <w:r w:rsidRPr="00777603">
        <w:rPr>
          <w:color w:val="993366"/>
        </w:rPr>
        <w:t>SIZE</w:t>
      </w:r>
      <w:r w:rsidRPr="00325D1F">
        <w:t>(1..maxLC-ID))</w:t>
      </w:r>
      <w:r w:rsidRPr="00777603">
        <w:rPr>
          <w:color w:val="993366"/>
        </w:rPr>
        <w:t xml:space="preserve"> OF</w:t>
      </w:r>
      <w:r w:rsidRPr="00325D1F">
        <w:t xml:space="preserve"> RLC-BearerConfig            </w:t>
      </w:r>
      <w:r w:rsidRPr="00777603">
        <w:rPr>
          <w:color w:val="993366"/>
        </w:rPr>
        <w:t>OPTIONAL</w:t>
      </w:r>
      <w:r w:rsidRPr="00325D1F">
        <w:t xml:space="preserve">,   </w:t>
      </w:r>
      <w:r w:rsidRPr="005D6EB4">
        <w:rPr>
          <w:color w:val="808080"/>
        </w:rPr>
        <w:t>-- Need N</w:t>
      </w:r>
    </w:p>
    <w:p w:rsidR="00591481" w:rsidRPr="005D6EB4" w:rsidRDefault="00591481" w:rsidP="00591481">
      <w:pPr>
        <w:pStyle w:val="PL"/>
        <w:rPr>
          <w:color w:val="808080"/>
        </w:rPr>
      </w:pPr>
      <w:r w:rsidRPr="00325D1F">
        <w:t xml:space="preserve">    rlc-BearerToReleaseList                     </w:t>
      </w:r>
      <w:r w:rsidRPr="00777603">
        <w:rPr>
          <w:color w:val="993366"/>
        </w:rPr>
        <w:t>SEQUENCE</w:t>
      </w:r>
      <w:r w:rsidRPr="00325D1F">
        <w:t xml:space="preserve"> (</w:t>
      </w:r>
      <w:r w:rsidRPr="00777603">
        <w:rPr>
          <w:color w:val="993366"/>
        </w:rPr>
        <w:t>SIZE</w:t>
      </w:r>
      <w:r w:rsidRPr="00325D1F">
        <w:t>(1..maxLC-ID))</w:t>
      </w:r>
      <w:r w:rsidRPr="00777603">
        <w:rPr>
          <w:color w:val="993366"/>
        </w:rPr>
        <w:t xml:space="preserve"> OF</w:t>
      </w:r>
      <w:r w:rsidRPr="00325D1F">
        <w:t xml:space="preserve"> LogicalChannelIdentity      </w:t>
      </w:r>
      <w:r w:rsidRPr="00777603">
        <w:rPr>
          <w:color w:val="993366"/>
        </w:rPr>
        <w:t>OPTIONAL</w:t>
      </w:r>
      <w:r w:rsidRPr="00325D1F">
        <w:t xml:space="preserve">,   </w:t>
      </w:r>
      <w:r w:rsidRPr="005D6EB4">
        <w:rPr>
          <w:color w:val="808080"/>
        </w:rPr>
        <w:t>-- Need N</w:t>
      </w:r>
    </w:p>
    <w:p w:rsidR="00591481" w:rsidRPr="00325D1F" w:rsidRDefault="00591481" w:rsidP="00591481">
      <w:pPr>
        <w:pStyle w:val="PL"/>
      </w:pPr>
    </w:p>
    <w:p w:rsidR="00591481" w:rsidRPr="005D6EB4" w:rsidRDefault="00591481" w:rsidP="00591481">
      <w:pPr>
        <w:pStyle w:val="PL"/>
        <w:rPr>
          <w:color w:val="808080"/>
        </w:rPr>
      </w:pPr>
      <w:r w:rsidRPr="00325D1F">
        <w:t xml:space="preserve">    mac-CellGroupConfig                         MAC-CellGroupConfig                                         </w:t>
      </w:r>
      <w:r w:rsidRPr="00777603">
        <w:rPr>
          <w:color w:val="993366"/>
        </w:rPr>
        <w:t>OPTIONAL</w:t>
      </w:r>
      <w:r w:rsidRPr="00325D1F">
        <w:t xml:space="preserve">,   </w:t>
      </w:r>
      <w:r w:rsidRPr="005D6EB4">
        <w:rPr>
          <w:color w:val="808080"/>
        </w:rPr>
        <w:t>-- Need M</w:t>
      </w:r>
    </w:p>
    <w:p w:rsidR="00591481" w:rsidRPr="00325D1F" w:rsidRDefault="00591481" w:rsidP="00591481">
      <w:pPr>
        <w:pStyle w:val="PL"/>
      </w:pPr>
    </w:p>
    <w:p w:rsidR="00591481" w:rsidRPr="005D6EB4" w:rsidRDefault="00591481" w:rsidP="00591481">
      <w:pPr>
        <w:pStyle w:val="PL"/>
        <w:rPr>
          <w:color w:val="808080"/>
        </w:rPr>
      </w:pPr>
      <w:r w:rsidRPr="00325D1F">
        <w:t xml:space="preserve">    physicalCellGroupConfig                     PhysicalCellGroupConfig                                     </w:t>
      </w:r>
      <w:r w:rsidRPr="00777603">
        <w:rPr>
          <w:color w:val="993366"/>
        </w:rPr>
        <w:t>OPTIONAL</w:t>
      </w:r>
      <w:r w:rsidRPr="00325D1F">
        <w:t xml:space="preserve">,   </w:t>
      </w:r>
      <w:r w:rsidRPr="005D6EB4">
        <w:rPr>
          <w:color w:val="808080"/>
        </w:rPr>
        <w:t>-- Need M</w:t>
      </w:r>
    </w:p>
    <w:p w:rsidR="00591481" w:rsidRPr="00325D1F" w:rsidRDefault="00591481" w:rsidP="00591481">
      <w:pPr>
        <w:pStyle w:val="PL"/>
      </w:pPr>
    </w:p>
    <w:p w:rsidR="00591481" w:rsidRPr="005D6EB4" w:rsidRDefault="00591481" w:rsidP="00591481">
      <w:pPr>
        <w:pStyle w:val="PL"/>
        <w:rPr>
          <w:color w:val="808080"/>
        </w:rPr>
      </w:pPr>
      <w:r w:rsidRPr="00325D1F">
        <w:t xml:space="preserve">    spCellConfig                                SpCellConfig                                                </w:t>
      </w:r>
      <w:r w:rsidRPr="00777603">
        <w:rPr>
          <w:color w:val="993366"/>
        </w:rPr>
        <w:t>OPTIONAL</w:t>
      </w:r>
      <w:r w:rsidRPr="00325D1F">
        <w:t xml:space="preserve">,   </w:t>
      </w:r>
      <w:r w:rsidRPr="005D6EB4">
        <w:rPr>
          <w:color w:val="808080"/>
        </w:rPr>
        <w:t>-- Need M</w:t>
      </w:r>
    </w:p>
    <w:p w:rsidR="00591481" w:rsidRPr="005D6EB4" w:rsidRDefault="00591481" w:rsidP="00591481">
      <w:pPr>
        <w:pStyle w:val="PL"/>
        <w:rPr>
          <w:color w:val="808080"/>
        </w:rPr>
      </w:pPr>
      <w:r w:rsidRPr="00325D1F">
        <w:t xml:space="preserve">    sCellToAddModList                           </w:t>
      </w:r>
      <w:r w:rsidRPr="00777603">
        <w:rPr>
          <w:color w:val="993366"/>
        </w:rPr>
        <w:t>SEQUENCE</w:t>
      </w:r>
      <w:r w:rsidRPr="00325D1F">
        <w:t xml:space="preserve"> (</w:t>
      </w:r>
      <w:r w:rsidRPr="00777603">
        <w:rPr>
          <w:color w:val="993366"/>
        </w:rPr>
        <w:t>SIZE</w:t>
      </w:r>
      <w:r w:rsidRPr="00325D1F">
        <w:t xml:space="preserve"> (1..maxNrofSCells))</w:t>
      </w:r>
      <w:r w:rsidRPr="00777603">
        <w:rPr>
          <w:color w:val="993366"/>
        </w:rPr>
        <w:t xml:space="preserve"> OF</w:t>
      </w:r>
      <w:r w:rsidRPr="00325D1F">
        <w:t xml:space="preserve"> SCellConfig           </w:t>
      </w:r>
      <w:r w:rsidRPr="00777603">
        <w:rPr>
          <w:color w:val="993366"/>
        </w:rPr>
        <w:t>OPTIONAL</w:t>
      </w:r>
      <w:r w:rsidRPr="00325D1F">
        <w:t xml:space="preserve">,   </w:t>
      </w:r>
      <w:r w:rsidRPr="005D6EB4">
        <w:rPr>
          <w:color w:val="808080"/>
        </w:rPr>
        <w:t>-- Need N</w:t>
      </w:r>
    </w:p>
    <w:p w:rsidR="00591481" w:rsidRPr="005D6EB4" w:rsidRDefault="00591481" w:rsidP="00591481">
      <w:pPr>
        <w:pStyle w:val="PL"/>
        <w:rPr>
          <w:color w:val="808080"/>
        </w:rPr>
      </w:pPr>
      <w:r w:rsidRPr="00325D1F">
        <w:t xml:space="preserve">    sCellToReleaseList                          </w:t>
      </w:r>
      <w:r w:rsidRPr="00777603">
        <w:rPr>
          <w:color w:val="993366"/>
        </w:rPr>
        <w:t>SEQUENCE</w:t>
      </w:r>
      <w:r w:rsidRPr="00325D1F">
        <w:t xml:space="preserve"> (</w:t>
      </w:r>
      <w:r w:rsidRPr="00777603">
        <w:rPr>
          <w:color w:val="993366"/>
        </w:rPr>
        <w:t>SIZE</w:t>
      </w:r>
      <w:r w:rsidRPr="00325D1F">
        <w:t xml:space="preserve"> (1..maxNrofSCells))</w:t>
      </w:r>
      <w:r w:rsidRPr="00777603">
        <w:rPr>
          <w:color w:val="993366"/>
        </w:rPr>
        <w:t xml:space="preserve"> OF</w:t>
      </w:r>
      <w:r w:rsidRPr="00325D1F">
        <w:t xml:space="preserve"> SCellIndex            </w:t>
      </w:r>
      <w:r w:rsidRPr="00777603">
        <w:rPr>
          <w:color w:val="993366"/>
        </w:rPr>
        <w:t>OPTIONAL</w:t>
      </w:r>
      <w:r w:rsidRPr="00325D1F">
        <w:t xml:space="preserve">,   </w:t>
      </w:r>
      <w:r w:rsidRPr="005D6EB4">
        <w:rPr>
          <w:color w:val="808080"/>
        </w:rPr>
        <w:t>-- Need N</w:t>
      </w:r>
    </w:p>
    <w:p w:rsidR="00591481" w:rsidRPr="00325D1F" w:rsidRDefault="00591481" w:rsidP="00591481">
      <w:pPr>
        <w:pStyle w:val="PL"/>
      </w:pPr>
      <w:r w:rsidRPr="00325D1F">
        <w:t xml:space="preserve">    ...,</w:t>
      </w:r>
    </w:p>
    <w:p w:rsidR="00591481" w:rsidRPr="00325D1F" w:rsidRDefault="00591481" w:rsidP="00591481">
      <w:pPr>
        <w:pStyle w:val="PL"/>
      </w:pPr>
      <w:r w:rsidRPr="00325D1F">
        <w:t xml:space="preserve">    [[</w:t>
      </w:r>
    </w:p>
    <w:p w:rsidR="00591481" w:rsidRPr="005D6EB4" w:rsidRDefault="00591481" w:rsidP="00591481">
      <w:pPr>
        <w:pStyle w:val="PL"/>
        <w:rPr>
          <w:color w:val="808080"/>
        </w:rPr>
      </w:pPr>
      <w:r w:rsidRPr="00325D1F">
        <w:t xml:space="preserve">    reportUplinkTxDirectCurrent                 </w:t>
      </w:r>
      <w:r w:rsidRPr="00777603">
        <w:rPr>
          <w:color w:val="993366"/>
        </w:rPr>
        <w:t>ENUMERATED</w:t>
      </w:r>
      <w:r w:rsidRPr="00325D1F">
        <w:t xml:space="preserve"> {true}                                           </w:t>
      </w:r>
      <w:r w:rsidRPr="00777603">
        <w:rPr>
          <w:color w:val="993366"/>
        </w:rPr>
        <w:t>OPTIONAL</w:t>
      </w:r>
      <w:ins w:id="56" w:author="王淑坤" w:date="2020-01-24T21:31:00Z">
        <w:r>
          <w:rPr>
            <w:color w:val="993366"/>
          </w:rPr>
          <w:t>,</w:t>
        </w:r>
      </w:ins>
      <w:r w:rsidRPr="00325D1F">
        <w:t xml:space="preserve">    </w:t>
      </w:r>
      <w:r w:rsidRPr="005D6EB4">
        <w:rPr>
          <w:color w:val="808080"/>
        </w:rPr>
        <w:t>-- Cond BWP-Reconfig</w:t>
      </w:r>
    </w:p>
    <w:p w:rsidR="00591481" w:rsidRDefault="00591481" w:rsidP="00591481">
      <w:pPr>
        <w:pStyle w:val="PL"/>
        <w:rPr>
          <w:ins w:id="57" w:author="王淑坤" w:date="2020-01-24T21:30:00Z"/>
        </w:rPr>
      </w:pPr>
      <w:r w:rsidRPr="00325D1F">
        <w:t xml:space="preserve">    ]]</w:t>
      </w:r>
    </w:p>
    <w:p w:rsidR="00591481" w:rsidRDefault="00591481">
      <w:pPr>
        <w:pStyle w:val="PL"/>
        <w:ind w:firstLine="384"/>
        <w:rPr>
          <w:ins w:id="58" w:author="王淑坤" w:date="2020-01-24T21:31:00Z"/>
          <w:lang w:eastAsia="zh-CN"/>
        </w:rPr>
        <w:pPrChange w:id="59" w:author="王淑坤" w:date="2020-01-24T21:31:00Z">
          <w:pPr>
            <w:pStyle w:val="PL"/>
          </w:pPr>
        </w:pPrChange>
      </w:pPr>
      <w:ins w:id="60" w:author="王淑坤" w:date="2020-01-24T21:31:00Z">
        <w:r>
          <w:rPr>
            <w:lang w:eastAsia="zh-CN"/>
          </w:rPr>
          <w:t>[[</w:t>
        </w:r>
      </w:ins>
    </w:p>
    <w:p w:rsidR="001939B1" w:rsidRDefault="001939B1" w:rsidP="001939B1">
      <w:pPr>
        <w:pStyle w:val="PL"/>
        <w:ind w:firstLine="384"/>
        <w:rPr>
          <w:ins w:id="61" w:author="王淑坤" w:date="2020-02-10T23:13:00Z"/>
          <w:lang w:eastAsia="zh-CN"/>
        </w:rPr>
      </w:pPr>
      <w:ins w:id="62" w:author="王淑坤" w:date="2020-02-10T23:13:00Z">
        <w:r>
          <w:rPr>
            <w:lang w:eastAsia="zh-CN"/>
          </w:rPr>
          <w:t>ScellGroupsOutsideActivetime</w:t>
        </w:r>
      </w:ins>
      <w:ins w:id="63" w:author="王淑坤" w:date="2020-02-11T00:00:00Z">
        <w:r w:rsidR="00566541">
          <w:rPr>
            <w:lang w:eastAsia="zh-CN"/>
          </w:rPr>
          <w:t>-r16</w:t>
        </w:r>
      </w:ins>
      <w:ins w:id="64" w:author="王淑坤" w:date="2020-02-10T23:13:00Z">
        <w:r>
          <w:rPr>
            <w:lang w:eastAsia="zh-CN"/>
          </w:rPr>
          <w:t xml:space="preserve">                            SCellGroup</w:t>
        </w:r>
      </w:ins>
      <w:ins w:id="65" w:author="王淑坤" w:date="2020-02-10T23:17:00Z">
        <w:r w:rsidR="00437126">
          <w:rPr>
            <w:lang w:eastAsia="zh-CN"/>
          </w:rPr>
          <w:t>s</w:t>
        </w:r>
      </w:ins>
      <w:ins w:id="66" w:author="王淑坤" w:date="2020-02-10T23:13:00Z">
        <w:r>
          <w:rPr>
            <w:lang w:eastAsia="zh-CN"/>
          </w:rPr>
          <w:t>Config</w:t>
        </w:r>
      </w:ins>
      <w:ins w:id="67" w:author="王淑坤" w:date="2020-02-11T00:01:00Z">
        <w:r w:rsidR="00566541">
          <w:rPr>
            <w:lang w:eastAsia="zh-CN"/>
          </w:rPr>
          <w:t>-r16</w:t>
        </w:r>
      </w:ins>
    </w:p>
    <w:p w:rsidR="001939B1" w:rsidRDefault="001939B1" w:rsidP="001939B1">
      <w:pPr>
        <w:pStyle w:val="PL"/>
        <w:ind w:firstLine="384"/>
        <w:rPr>
          <w:ins w:id="68" w:author="王淑坤" w:date="2020-02-10T23:13:00Z"/>
          <w:color w:val="808080"/>
        </w:rPr>
      </w:pPr>
      <w:ins w:id="69" w:author="王淑坤" w:date="2020-02-10T23:13:00Z">
        <w:r w:rsidRPr="00777603">
          <w:rPr>
            <w:color w:val="993366"/>
          </w:rPr>
          <w:t>OPTIONAL</w:t>
        </w:r>
        <w:r>
          <w:rPr>
            <w:color w:val="993366"/>
          </w:rPr>
          <w:t>,</w:t>
        </w:r>
        <w:r w:rsidRPr="00325D1F">
          <w:t xml:space="preserve">   </w:t>
        </w:r>
      </w:ins>
      <w:ins w:id="70" w:author="王淑坤" w:date="2020-02-10T23:15:00Z">
        <w:r>
          <w:rPr>
            <w:lang w:eastAsia="zh-CN"/>
          </w:rPr>
          <w:t>-- Cond DormancyWUS</w:t>
        </w:r>
      </w:ins>
    </w:p>
    <w:p w:rsidR="001939B1" w:rsidRDefault="001939B1" w:rsidP="001939B1">
      <w:pPr>
        <w:pStyle w:val="PL"/>
        <w:ind w:firstLine="384"/>
        <w:rPr>
          <w:ins w:id="71" w:author="王淑坤" w:date="2020-02-10T23:13:00Z"/>
          <w:lang w:eastAsia="zh-CN"/>
        </w:rPr>
      </w:pPr>
      <w:ins w:id="72" w:author="王淑坤" w:date="2020-02-10T23:13:00Z">
        <w:r>
          <w:rPr>
            <w:lang w:eastAsia="zh-CN"/>
          </w:rPr>
          <w:t>ScellGroupsWithinActivetime</w:t>
        </w:r>
      </w:ins>
      <w:ins w:id="73" w:author="王淑坤" w:date="2020-02-11T00:00:00Z">
        <w:r w:rsidR="00566541">
          <w:rPr>
            <w:lang w:eastAsia="zh-CN"/>
          </w:rPr>
          <w:t>-r16</w:t>
        </w:r>
      </w:ins>
      <w:ins w:id="74" w:author="王淑坤" w:date="2020-02-10T23:13:00Z">
        <w:r>
          <w:rPr>
            <w:lang w:eastAsia="zh-CN"/>
          </w:rPr>
          <w:t xml:space="preserve">                             SCellGroup</w:t>
        </w:r>
      </w:ins>
      <w:ins w:id="75" w:author="王淑坤" w:date="2020-02-10T23:17:00Z">
        <w:r w:rsidR="00437126">
          <w:rPr>
            <w:lang w:eastAsia="zh-CN"/>
          </w:rPr>
          <w:t>s</w:t>
        </w:r>
      </w:ins>
      <w:ins w:id="76" w:author="王淑坤" w:date="2020-02-10T23:13:00Z">
        <w:r>
          <w:rPr>
            <w:lang w:eastAsia="zh-CN"/>
          </w:rPr>
          <w:t>Config</w:t>
        </w:r>
      </w:ins>
      <w:ins w:id="77" w:author="王淑坤" w:date="2020-02-11T00:01:00Z">
        <w:r w:rsidR="00566541">
          <w:rPr>
            <w:lang w:eastAsia="zh-CN"/>
          </w:rPr>
          <w:t>-r16</w:t>
        </w:r>
      </w:ins>
    </w:p>
    <w:p w:rsidR="001939B1" w:rsidRDefault="001939B1" w:rsidP="001939B1">
      <w:pPr>
        <w:pStyle w:val="PL"/>
        <w:ind w:firstLine="384"/>
        <w:rPr>
          <w:ins w:id="78" w:author="王淑坤" w:date="2020-02-10T23:13:00Z"/>
          <w:lang w:eastAsia="zh-CN"/>
        </w:rPr>
      </w:pPr>
      <w:ins w:id="79" w:author="王淑坤" w:date="2020-02-10T23:13:00Z">
        <w:r w:rsidRPr="00777603">
          <w:rPr>
            <w:color w:val="993366"/>
          </w:rPr>
          <w:t>OPTIONAL</w:t>
        </w:r>
        <w:r w:rsidRPr="00325D1F">
          <w:t xml:space="preserve">   </w:t>
        </w:r>
      </w:ins>
    </w:p>
    <w:p w:rsidR="001939B1" w:rsidDel="001939B1" w:rsidRDefault="001939B1" w:rsidP="001939B1">
      <w:pPr>
        <w:pStyle w:val="PL"/>
        <w:ind w:firstLine="384"/>
        <w:rPr>
          <w:del w:id="80" w:author="王淑坤" w:date="2020-02-10T23:14:00Z"/>
          <w:lang w:eastAsia="zh-CN"/>
        </w:rPr>
      </w:pPr>
    </w:p>
    <w:p w:rsidR="00591481" w:rsidRPr="00325D1F" w:rsidRDefault="00591481">
      <w:pPr>
        <w:pStyle w:val="PL"/>
        <w:ind w:firstLine="384"/>
        <w:rPr>
          <w:lang w:eastAsia="zh-CN"/>
        </w:rPr>
        <w:pPrChange w:id="81" w:author="王淑坤" w:date="2020-01-24T21:31:00Z">
          <w:pPr>
            <w:pStyle w:val="PL"/>
          </w:pPr>
        </w:pPrChange>
      </w:pPr>
      <w:ins w:id="82" w:author="王淑坤" w:date="2020-01-24T21:31:00Z">
        <w:r>
          <w:rPr>
            <w:rFonts w:hint="eastAsia"/>
            <w:lang w:eastAsia="zh-CN"/>
          </w:rPr>
          <w:t>]</w:t>
        </w:r>
        <w:r>
          <w:rPr>
            <w:lang w:eastAsia="zh-CN"/>
          </w:rPr>
          <w:t>]</w:t>
        </w:r>
      </w:ins>
    </w:p>
    <w:p w:rsidR="00591481" w:rsidRPr="00325D1F" w:rsidRDefault="00591481" w:rsidP="00591481">
      <w:pPr>
        <w:pStyle w:val="PL"/>
      </w:pPr>
      <w:r w:rsidRPr="00325D1F">
        <w:t>}</w:t>
      </w:r>
    </w:p>
    <w:p w:rsidR="00591481" w:rsidRPr="00325D1F" w:rsidRDefault="00591481" w:rsidP="00591481">
      <w:pPr>
        <w:pStyle w:val="PL"/>
      </w:pPr>
    </w:p>
    <w:p w:rsidR="00591481" w:rsidRPr="005D6EB4" w:rsidRDefault="00591481" w:rsidP="00591481">
      <w:pPr>
        <w:pStyle w:val="PL"/>
        <w:rPr>
          <w:color w:val="808080"/>
        </w:rPr>
      </w:pPr>
      <w:r w:rsidRPr="005D6EB4">
        <w:rPr>
          <w:color w:val="808080"/>
        </w:rPr>
        <w:t>-- Serving cell specific MAC and PHY parameters for a SpCell:</w:t>
      </w:r>
    </w:p>
    <w:p w:rsidR="00591481" w:rsidRPr="00325D1F" w:rsidRDefault="00591481" w:rsidP="00591481">
      <w:pPr>
        <w:pStyle w:val="PL"/>
      </w:pPr>
      <w:r w:rsidRPr="00325D1F">
        <w:t xml:space="preserve">SpCellConfig ::=                        </w:t>
      </w:r>
      <w:r w:rsidRPr="00777603">
        <w:rPr>
          <w:color w:val="993366"/>
        </w:rPr>
        <w:t>SEQUENCE</w:t>
      </w:r>
      <w:r w:rsidRPr="00325D1F">
        <w:t xml:space="preserve"> {</w:t>
      </w:r>
    </w:p>
    <w:p w:rsidR="00591481" w:rsidRPr="005D6EB4" w:rsidRDefault="00591481" w:rsidP="00591481">
      <w:pPr>
        <w:pStyle w:val="PL"/>
        <w:rPr>
          <w:color w:val="808080"/>
        </w:rPr>
      </w:pPr>
      <w:r w:rsidRPr="00325D1F">
        <w:t xml:space="preserve">    servCellIndex                       ServCellIndex                                               </w:t>
      </w:r>
      <w:r w:rsidRPr="00777603">
        <w:rPr>
          <w:color w:val="993366"/>
        </w:rPr>
        <w:t>OPTIONAL</w:t>
      </w:r>
      <w:r w:rsidRPr="00325D1F">
        <w:t xml:space="preserve">,   </w:t>
      </w:r>
      <w:r w:rsidRPr="005D6EB4">
        <w:rPr>
          <w:color w:val="808080"/>
        </w:rPr>
        <w:t>-- Cond SCG</w:t>
      </w:r>
    </w:p>
    <w:p w:rsidR="00591481" w:rsidRPr="005D6EB4" w:rsidRDefault="00591481" w:rsidP="00591481">
      <w:pPr>
        <w:pStyle w:val="PL"/>
        <w:rPr>
          <w:color w:val="808080"/>
        </w:rPr>
      </w:pPr>
      <w:r w:rsidRPr="00325D1F">
        <w:t xml:space="preserve">    reconfigurationWithSync             ReconfigurationWithSync                                     </w:t>
      </w:r>
      <w:r w:rsidRPr="00777603">
        <w:rPr>
          <w:color w:val="993366"/>
        </w:rPr>
        <w:t>OPTIONAL</w:t>
      </w:r>
      <w:r w:rsidRPr="00325D1F">
        <w:t xml:space="preserve">,   </w:t>
      </w:r>
      <w:r w:rsidRPr="005D6EB4">
        <w:rPr>
          <w:color w:val="808080"/>
        </w:rPr>
        <w:t>-- Cond ReconfWithSync</w:t>
      </w:r>
    </w:p>
    <w:p w:rsidR="00591481" w:rsidRPr="005D6EB4" w:rsidRDefault="00591481" w:rsidP="00591481">
      <w:pPr>
        <w:pStyle w:val="PL"/>
        <w:rPr>
          <w:color w:val="808080"/>
        </w:rPr>
      </w:pPr>
      <w:r w:rsidRPr="00325D1F">
        <w:t xml:space="preserve">    rlf-TimersAndConstants              SetupRelease { RLF-TimersAndConstants }                     </w:t>
      </w:r>
      <w:r w:rsidRPr="00777603">
        <w:rPr>
          <w:color w:val="993366"/>
        </w:rPr>
        <w:t>OPTIONAL</w:t>
      </w:r>
      <w:r w:rsidRPr="00325D1F">
        <w:t xml:space="preserve">,   </w:t>
      </w:r>
      <w:r w:rsidRPr="005D6EB4">
        <w:rPr>
          <w:color w:val="808080"/>
        </w:rPr>
        <w:t>-- Need M</w:t>
      </w:r>
    </w:p>
    <w:p w:rsidR="00591481" w:rsidRPr="005D6EB4" w:rsidRDefault="00591481" w:rsidP="00591481">
      <w:pPr>
        <w:pStyle w:val="PL"/>
        <w:rPr>
          <w:color w:val="808080"/>
        </w:rPr>
      </w:pPr>
      <w:r w:rsidRPr="00325D1F">
        <w:t xml:space="preserve">    rlmInSyncOutOfSyncThreshold         </w:t>
      </w:r>
      <w:r w:rsidRPr="00777603">
        <w:rPr>
          <w:color w:val="993366"/>
        </w:rPr>
        <w:t>ENUMERATED</w:t>
      </w:r>
      <w:r w:rsidRPr="00325D1F">
        <w:t xml:space="preserve"> {n1}                                             </w:t>
      </w:r>
      <w:r w:rsidRPr="00777603">
        <w:rPr>
          <w:color w:val="993366"/>
        </w:rPr>
        <w:t>OPTIONAL</w:t>
      </w:r>
      <w:r w:rsidRPr="00325D1F">
        <w:t xml:space="preserve">,   </w:t>
      </w:r>
      <w:r w:rsidRPr="005D6EB4">
        <w:rPr>
          <w:color w:val="808080"/>
        </w:rPr>
        <w:t>-- Need S</w:t>
      </w:r>
    </w:p>
    <w:p w:rsidR="00591481" w:rsidRPr="005D6EB4" w:rsidRDefault="00591481" w:rsidP="00591481">
      <w:pPr>
        <w:pStyle w:val="PL"/>
        <w:rPr>
          <w:color w:val="808080"/>
        </w:rPr>
      </w:pPr>
      <w:r w:rsidRPr="00325D1F">
        <w:t xml:space="preserve">    spCellConfigDedicated               ServingCellConfig                                           </w:t>
      </w:r>
      <w:r w:rsidRPr="00777603">
        <w:rPr>
          <w:color w:val="993366"/>
        </w:rPr>
        <w:t>OPTIONAL</w:t>
      </w:r>
      <w:r w:rsidRPr="00325D1F">
        <w:t xml:space="preserve">,   </w:t>
      </w:r>
      <w:r w:rsidRPr="005D6EB4">
        <w:rPr>
          <w:color w:val="808080"/>
        </w:rPr>
        <w:t>-- Need M</w:t>
      </w:r>
    </w:p>
    <w:p w:rsidR="00591481" w:rsidRPr="00325D1F" w:rsidRDefault="00591481" w:rsidP="00591481">
      <w:pPr>
        <w:pStyle w:val="PL"/>
      </w:pPr>
      <w:r w:rsidRPr="00325D1F">
        <w:t xml:space="preserve">    ...</w:t>
      </w:r>
    </w:p>
    <w:p w:rsidR="00591481" w:rsidRPr="00325D1F" w:rsidRDefault="00591481" w:rsidP="00591481">
      <w:pPr>
        <w:pStyle w:val="PL"/>
      </w:pPr>
      <w:r w:rsidRPr="00325D1F">
        <w:t>}</w:t>
      </w:r>
    </w:p>
    <w:p w:rsidR="00591481" w:rsidRPr="00325D1F" w:rsidRDefault="00591481" w:rsidP="00591481">
      <w:pPr>
        <w:pStyle w:val="PL"/>
      </w:pPr>
    </w:p>
    <w:p w:rsidR="00591481" w:rsidRPr="00325D1F" w:rsidRDefault="00591481" w:rsidP="00591481">
      <w:pPr>
        <w:pStyle w:val="PL"/>
      </w:pPr>
      <w:r w:rsidRPr="00325D1F">
        <w:t xml:space="preserve">ReconfigurationWithSync ::=         </w:t>
      </w:r>
      <w:r w:rsidRPr="00777603">
        <w:rPr>
          <w:color w:val="993366"/>
        </w:rPr>
        <w:t>SEQUENCE</w:t>
      </w:r>
      <w:r w:rsidRPr="00325D1F">
        <w:t xml:space="preserve"> {</w:t>
      </w:r>
    </w:p>
    <w:p w:rsidR="00591481" w:rsidRPr="005D6EB4" w:rsidRDefault="00591481" w:rsidP="00591481">
      <w:pPr>
        <w:pStyle w:val="PL"/>
        <w:rPr>
          <w:color w:val="808080"/>
        </w:rPr>
      </w:pPr>
      <w:r w:rsidRPr="00325D1F">
        <w:t xml:space="preserve">    spCellConfigCommon                  ServingCellConfigCommon                                         </w:t>
      </w:r>
      <w:r w:rsidRPr="00777603">
        <w:rPr>
          <w:color w:val="993366"/>
        </w:rPr>
        <w:t>OPTIONAL</w:t>
      </w:r>
      <w:r w:rsidRPr="00325D1F">
        <w:t xml:space="preserve">,   </w:t>
      </w:r>
      <w:r w:rsidRPr="005D6EB4">
        <w:rPr>
          <w:color w:val="808080"/>
        </w:rPr>
        <w:t>-- Need M</w:t>
      </w:r>
    </w:p>
    <w:p w:rsidR="00591481" w:rsidRPr="00325D1F" w:rsidRDefault="00591481" w:rsidP="00591481">
      <w:pPr>
        <w:pStyle w:val="PL"/>
      </w:pPr>
      <w:r w:rsidRPr="00325D1F">
        <w:t xml:space="preserve">    newUE-Identity                      RNTI-Value,</w:t>
      </w:r>
    </w:p>
    <w:p w:rsidR="00591481" w:rsidRPr="00325D1F" w:rsidRDefault="00591481" w:rsidP="00591481">
      <w:pPr>
        <w:pStyle w:val="PL"/>
      </w:pPr>
      <w:r w:rsidRPr="00325D1F">
        <w:t xml:space="preserve">    t304                                </w:t>
      </w:r>
      <w:r w:rsidRPr="00777603">
        <w:rPr>
          <w:color w:val="993366"/>
        </w:rPr>
        <w:t>ENUMERATED</w:t>
      </w:r>
      <w:r w:rsidRPr="00325D1F">
        <w:t xml:space="preserve"> {ms50, ms100, ms150, ms200, ms500, ms1000, ms2000, ms10000},</w:t>
      </w:r>
    </w:p>
    <w:p w:rsidR="00591481" w:rsidRPr="00325D1F" w:rsidRDefault="00591481" w:rsidP="00591481">
      <w:pPr>
        <w:pStyle w:val="PL"/>
      </w:pPr>
      <w:r w:rsidRPr="00325D1F">
        <w:t xml:space="preserve">    rach-ConfigDedicated                </w:t>
      </w:r>
      <w:r w:rsidRPr="00777603">
        <w:rPr>
          <w:color w:val="993366"/>
        </w:rPr>
        <w:t>CHOICE</w:t>
      </w:r>
      <w:r w:rsidRPr="00325D1F">
        <w:t xml:space="preserve"> {</w:t>
      </w:r>
    </w:p>
    <w:p w:rsidR="00591481" w:rsidRPr="00325D1F" w:rsidRDefault="00591481" w:rsidP="00591481">
      <w:pPr>
        <w:pStyle w:val="PL"/>
      </w:pPr>
      <w:r w:rsidRPr="00325D1F">
        <w:t xml:space="preserve">        uplink                              RACH-ConfigDedicated,</w:t>
      </w:r>
    </w:p>
    <w:p w:rsidR="00591481" w:rsidRPr="00325D1F" w:rsidRDefault="00591481" w:rsidP="00591481">
      <w:pPr>
        <w:pStyle w:val="PL"/>
      </w:pPr>
      <w:r w:rsidRPr="00325D1F">
        <w:lastRenderedPageBreak/>
        <w:t xml:space="preserve">        supplementaryUplink                 RACH-ConfigDedicated</w:t>
      </w:r>
    </w:p>
    <w:p w:rsidR="00591481" w:rsidRPr="005D6EB4" w:rsidRDefault="00591481" w:rsidP="00591481">
      <w:pPr>
        <w:pStyle w:val="PL"/>
        <w:rPr>
          <w:color w:val="808080"/>
        </w:rPr>
      </w:pPr>
      <w:r w:rsidRPr="00325D1F">
        <w:t xml:space="preserve">    }                                                                                               </w:t>
      </w:r>
      <w:r w:rsidRPr="00777603">
        <w:rPr>
          <w:color w:val="993366"/>
        </w:rPr>
        <w:t>OPTIONAL</w:t>
      </w:r>
      <w:r w:rsidRPr="00325D1F">
        <w:t xml:space="preserve">,   </w:t>
      </w:r>
      <w:r w:rsidRPr="005D6EB4">
        <w:rPr>
          <w:color w:val="808080"/>
        </w:rPr>
        <w:t>-- Need N</w:t>
      </w:r>
    </w:p>
    <w:p w:rsidR="00591481" w:rsidRPr="00325D1F" w:rsidRDefault="00591481" w:rsidP="00591481">
      <w:pPr>
        <w:pStyle w:val="PL"/>
      </w:pPr>
      <w:r w:rsidRPr="00325D1F">
        <w:t xml:space="preserve">    ...,</w:t>
      </w:r>
    </w:p>
    <w:p w:rsidR="00591481" w:rsidRPr="00325D1F" w:rsidRDefault="00591481" w:rsidP="00591481">
      <w:pPr>
        <w:pStyle w:val="PL"/>
      </w:pPr>
      <w:r w:rsidRPr="00325D1F">
        <w:t xml:space="preserve">    [[</w:t>
      </w:r>
    </w:p>
    <w:p w:rsidR="00591481" w:rsidRPr="005D6EB4" w:rsidRDefault="00591481" w:rsidP="00591481">
      <w:pPr>
        <w:pStyle w:val="PL"/>
        <w:rPr>
          <w:color w:val="808080"/>
        </w:rPr>
      </w:pPr>
      <w:r w:rsidRPr="00325D1F">
        <w:t xml:space="preserve">    smtc                                SSB-MTC                                                     </w:t>
      </w:r>
      <w:r w:rsidRPr="00777603">
        <w:rPr>
          <w:color w:val="993366"/>
        </w:rPr>
        <w:t>OPTIONAL</w:t>
      </w:r>
      <w:r w:rsidRPr="00325D1F">
        <w:t xml:space="preserve">    </w:t>
      </w:r>
      <w:r w:rsidRPr="005D6EB4">
        <w:rPr>
          <w:color w:val="808080"/>
        </w:rPr>
        <w:t>-- Need S</w:t>
      </w:r>
    </w:p>
    <w:p w:rsidR="00591481" w:rsidRPr="00325D1F" w:rsidRDefault="00591481" w:rsidP="00591481">
      <w:pPr>
        <w:pStyle w:val="PL"/>
      </w:pPr>
      <w:r w:rsidRPr="00325D1F">
        <w:t xml:space="preserve">    ]]</w:t>
      </w:r>
    </w:p>
    <w:p w:rsidR="00591481" w:rsidRPr="00325D1F" w:rsidRDefault="00591481" w:rsidP="00591481">
      <w:pPr>
        <w:pStyle w:val="PL"/>
      </w:pPr>
      <w:r w:rsidRPr="00325D1F">
        <w:t>}</w:t>
      </w:r>
    </w:p>
    <w:p w:rsidR="00591481" w:rsidRPr="00325D1F" w:rsidRDefault="00591481" w:rsidP="00591481">
      <w:pPr>
        <w:pStyle w:val="PL"/>
      </w:pPr>
    </w:p>
    <w:p w:rsidR="00591481" w:rsidRPr="00325D1F" w:rsidRDefault="00591481" w:rsidP="00591481">
      <w:pPr>
        <w:pStyle w:val="PL"/>
      </w:pPr>
      <w:r w:rsidRPr="00325D1F">
        <w:t xml:space="preserve">SCellConfig ::=                     </w:t>
      </w:r>
      <w:r w:rsidRPr="00777603">
        <w:rPr>
          <w:color w:val="993366"/>
        </w:rPr>
        <w:t>SEQUENCE</w:t>
      </w:r>
      <w:r w:rsidRPr="00325D1F">
        <w:t xml:space="preserve"> {</w:t>
      </w:r>
    </w:p>
    <w:p w:rsidR="00591481" w:rsidRPr="00325D1F" w:rsidRDefault="00591481" w:rsidP="00591481">
      <w:pPr>
        <w:pStyle w:val="PL"/>
      </w:pPr>
      <w:r w:rsidRPr="00325D1F">
        <w:t xml:space="preserve">    sCellIndex                          SCellIndex,</w:t>
      </w:r>
    </w:p>
    <w:p w:rsidR="00591481" w:rsidRPr="005D6EB4" w:rsidRDefault="00591481" w:rsidP="00591481">
      <w:pPr>
        <w:pStyle w:val="PL"/>
        <w:rPr>
          <w:color w:val="808080"/>
        </w:rPr>
      </w:pPr>
      <w:r w:rsidRPr="00325D1F">
        <w:t xml:space="preserve">    sCellConfigCommon                   ServingCellConfigCommon                                     </w:t>
      </w:r>
      <w:r w:rsidRPr="00777603">
        <w:rPr>
          <w:color w:val="993366"/>
        </w:rPr>
        <w:t>OPTIONAL</w:t>
      </w:r>
      <w:r w:rsidRPr="00325D1F">
        <w:t xml:space="preserve">,   </w:t>
      </w:r>
      <w:r w:rsidRPr="005D6EB4">
        <w:rPr>
          <w:color w:val="808080"/>
        </w:rPr>
        <w:t>-- Cond SCellAdd</w:t>
      </w:r>
    </w:p>
    <w:p w:rsidR="00591481" w:rsidRPr="005D6EB4" w:rsidRDefault="00591481" w:rsidP="00591481">
      <w:pPr>
        <w:pStyle w:val="PL"/>
        <w:rPr>
          <w:color w:val="808080"/>
        </w:rPr>
      </w:pPr>
      <w:r w:rsidRPr="00325D1F">
        <w:t xml:space="preserve">    sCellConfigDedicated                ServingCellConfig                                           </w:t>
      </w:r>
      <w:r w:rsidRPr="00777603">
        <w:rPr>
          <w:color w:val="993366"/>
        </w:rPr>
        <w:t>OPTIONAL</w:t>
      </w:r>
      <w:r w:rsidRPr="00325D1F">
        <w:t xml:space="preserve">,   </w:t>
      </w:r>
      <w:r w:rsidRPr="005D6EB4">
        <w:rPr>
          <w:color w:val="808080"/>
        </w:rPr>
        <w:t>-- Cond SCellAddMod</w:t>
      </w:r>
    </w:p>
    <w:p w:rsidR="00591481" w:rsidRPr="00325D1F" w:rsidRDefault="00591481" w:rsidP="00591481">
      <w:pPr>
        <w:pStyle w:val="PL"/>
      </w:pPr>
      <w:r w:rsidRPr="00325D1F">
        <w:t xml:space="preserve">    ...,</w:t>
      </w:r>
    </w:p>
    <w:p w:rsidR="00591481" w:rsidRPr="00325D1F" w:rsidRDefault="00591481" w:rsidP="00591481">
      <w:pPr>
        <w:pStyle w:val="PL"/>
      </w:pPr>
      <w:r w:rsidRPr="00325D1F">
        <w:t xml:space="preserve">    [[</w:t>
      </w:r>
    </w:p>
    <w:p w:rsidR="00591481" w:rsidRPr="005D6EB4" w:rsidRDefault="00591481" w:rsidP="00591481">
      <w:pPr>
        <w:pStyle w:val="PL"/>
        <w:rPr>
          <w:color w:val="808080"/>
        </w:rPr>
      </w:pPr>
      <w:r w:rsidRPr="00325D1F">
        <w:t xml:space="preserve">    smtc                                SSB-MTC                                                     </w:t>
      </w:r>
      <w:r w:rsidRPr="00777603">
        <w:rPr>
          <w:color w:val="993366"/>
        </w:rPr>
        <w:t>OPTIONAL</w:t>
      </w:r>
      <w:ins w:id="83" w:author="王淑坤" w:date="2020-01-24T22:00:00Z">
        <w:r>
          <w:rPr>
            <w:color w:val="993366"/>
          </w:rPr>
          <w:t>,</w:t>
        </w:r>
      </w:ins>
      <w:r w:rsidRPr="00325D1F">
        <w:t xml:space="preserve">    </w:t>
      </w:r>
      <w:r w:rsidRPr="005D6EB4">
        <w:rPr>
          <w:color w:val="808080"/>
        </w:rPr>
        <w:t>-- Need S</w:t>
      </w:r>
    </w:p>
    <w:p w:rsidR="00591481" w:rsidRDefault="00591481" w:rsidP="00591481">
      <w:pPr>
        <w:pStyle w:val="PL"/>
        <w:rPr>
          <w:ins w:id="84" w:author="王淑坤" w:date="2020-01-24T22:00:00Z"/>
        </w:rPr>
      </w:pPr>
      <w:r w:rsidRPr="00325D1F">
        <w:t xml:space="preserve">    ]]</w:t>
      </w:r>
    </w:p>
    <w:p w:rsidR="00591481" w:rsidRDefault="00591481">
      <w:pPr>
        <w:pStyle w:val="PL"/>
        <w:ind w:firstLine="384"/>
        <w:rPr>
          <w:ins w:id="85" w:author="王淑坤" w:date="2020-01-24T22:00:00Z"/>
          <w:lang w:eastAsia="zh-CN"/>
        </w:rPr>
        <w:pPrChange w:id="86" w:author="王淑坤" w:date="2020-01-24T22:00:00Z">
          <w:pPr>
            <w:pStyle w:val="PL"/>
          </w:pPr>
        </w:pPrChange>
      </w:pPr>
      <w:ins w:id="87" w:author="王淑坤" w:date="2020-01-24T22:00:00Z">
        <w:r>
          <w:rPr>
            <w:lang w:eastAsia="zh-CN"/>
          </w:rPr>
          <w:t>[[</w:t>
        </w:r>
      </w:ins>
    </w:p>
    <w:p w:rsidR="00591481" w:rsidRDefault="00591481" w:rsidP="00591481">
      <w:pPr>
        <w:pStyle w:val="PL"/>
        <w:ind w:firstLine="384"/>
        <w:rPr>
          <w:ins w:id="88" w:author="王淑坤" w:date="2020-02-10T23:21:00Z"/>
          <w:color w:val="808080"/>
        </w:rPr>
      </w:pPr>
      <w:ins w:id="89" w:author="王淑坤" w:date="2020-01-24T22:01:00Z">
        <w:r>
          <w:t>sCellGroup-Id</w:t>
        </w:r>
      </w:ins>
      <w:ins w:id="90" w:author="王淑坤" w:date="2020-02-10T23:18:00Z">
        <w:r w:rsidR="00437126">
          <w:t>-r16</w:t>
        </w:r>
      </w:ins>
      <w:ins w:id="91" w:author="王淑坤" w:date="2020-01-24T22:01:00Z">
        <w:r>
          <w:t xml:space="preserve">                       SCellGroup-Id</w:t>
        </w:r>
      </w:ins>
      <w:ins w:id="92" w:author="王淑坤" w:date="2020-02-11T00:01:00Z">
        <w:r w:rsidR="00566541">
          <w:t>-r16</w:t>
        </w:r>
      </w:ins>
      <w:ins w:id="93" w:author="王淑坤" w:date="2020-01-24T22:01:00Z">
        <w:r w:rsidRPr="007B7FDE">
          <w:rPr>
            <w:color w:val="993366"/>
          </w:rPr>
          <w:t xml:space="preserve"> </w:t>
        </w:r>
      </w:ins>
      <w:ins w:id="94" w:author="王淑坤" w:date="2020-01-24T22:02:00Z">
        <w:r>
          <w:rPr>
            <w:color w:val="993366"/>
          </w:rPr>
          <w:t xml:space="preserve">        </w:t>
        </w:r>
      </w:ins>
      <w:ins w:id="95" w:author="王淑坤" w:date="2020-01-24T22:01:00Z">
        <w:r w:rsidRPr="00777603">
          <w:rPr>
            <w:color w:val="993366"/>
          </w:rPr>
          <w:t>OPTIONAL</w:t>
        </w:r>
        <w:r w:rsidRPr="00325D1F">
          <w:t xml:space="preserve">   </w:t>
        </w:r>
        <w:r w:rsidRPr="005D6EB4">
          <w:rPr>
            <w:color w:val="808080"/>
          </w:rPr>
          <w:t xml:space="preserve">-- Cond </w:t>
        </w:r>
      </w:ins>
      <w:ins w:id="96" w:author="王淑坤" w:date="2020-02-10T23:23:00Z">
        <w:r w:rsidR="00437126" w:rsidRPr="00437126">
          <w:rPr>
            <w:color w:val="808080"/>
            <w:rPrChange w:id="97" w:author="王淑坤" w:date="2020-02-10T23:23:00Z">
              <w:rPr>
                <w:i/>
                <w:iCs/>
              </w:rPr>
            </w:rPrChange>
          </w:rPr>
          <w:t>DormantBWP</w:t>
        </w:r>
      </w:ins>
    </w:p>
    <w:p w:rsidR="00437126" w:rsidRDefault="00437126" w:rsidP="00437126">
      <w:pPr>
        <w:pStyle w:val="PL"/>
        <w:ind w:firstLine="384"/>
        <w:rPr>
          <w:ins w:id="98" w:author="王淑坤" w:date="2020-02-10T23:21:00Z"/>
          <w:color w:val="808080"/>
        </w:rPr>
      </w:pPr>
      <w:ins w:id="99" w:author="王淑坤" w:date="2020-02-10T23:21:00Z">
        <w:r w:rsidRPr="00437126">
          <w:rPr>
            <w:color w:val="808080"/>
            <w:rPrChange w:id="100" w:author="王淑坤" w:date="2020-02-10T23:23:00Z">
              <w:rPr/>
            </w:rPrChange>
          </w:rPr>
          <w:t>sCellGroupWUS-Id-r16                    SCellGroup-Id</w:t>
        </w:r>
      </w:ins>
      <w:ins w:id="101" w:author="王淑坤" w:date="2020-02-11T00:01:00Z">
        <w:r w:rsidR="00566541">
          <w:rPr>
            <w:color w:val="808080"/>
          </w:rPr>
          <w:t>-r16</w:t>
        </w:r>
      </w:ins>
      <w:ins w:id="102" w:author="王淑坤" w:date="2020-02-10T23:21:00Z">
        <w:r w:rsidRPr="00437126">
          <w:rPr>
            <w:color w:val="808080"/>
            <w:rPrChange w:id="103" w:author="王淑坤" w:date="2020-02-10T23:23:00Z">
              <w:rPr>
                <w:color w:val="993366"/>
              </w:rPr>
            </w:rPrChange>
          </w:rPr>
          <w:t xml:space="preserve">         OPTIONAL</w:t>
        </w:r>
        <w:r w:rsidRPr="00437126">
          <w:rPr>
            <w:color w:val="808080"/>
            <w:rPrChange w:id="104" w:author="王淑坤" w:date="2020-02-10T23:23:00Z">
              <w:rPr/>
            </w:rPrChange>
          </w:rPr>
          <w:t xml:space="preserve">   </w:t>
        </w:r>
        <w:r w:rsidRPr="005D6EB4">
          <w:rPr>
            <w:color w:val="808080"/>
          </w:rPr>
          <w:t xml:space="preserve">-- Cond </w:t>
        </w:r>
      </w:ins>
      <w:ins w:id="105" w:author="王淑坤" w:date="2020-02-10T23:23:00Z">
        <w:r w:rsidRPr="00437126">
          <w:rPr>
            <w:color w:val="808080"/>
            <w:rPrChange w:id="106" w:author="王淑坤" w:date="2020-02-10T23:23:00Z">
              <w:rPr>
                <w:i/>
                <w:iCs/>
              </w:rPr>
            </w:rPrChange>
          </w:rPr>
          <w:t>DormantBWP-WUS</w:t>
        </w:r>
      </w:ins>
    </w:p>
    <w:p w:rsidR="00437126" w:rsidRPr="00437126" w:rsidRDefault="00437126" w:rsidP="00591481">
      <w:pPr>
        <w:pStyle w:val="PL"/>
        <w:ind w:firstLine="384"/>
        <w:rPr>
          <w:ins w:id="107" w:author="王淑坤" w:date="2020-01-24T22:00:00Z"/>
          <w:lang w:eastAsia="zh-CN"/>
        </w:rPr>
      </w:pPr>
    </w:p>
    <w:p w:rsidR="00591481" w:rsidRPr="00325D1F" w:rsidRDefault="00591481">
      <w:pPr>
        <w:pStyle w:val="PL"/>
        <w:ind w:firstLine="384"/>
        <w:rPr>
          <w:lang w:eastAsia="zh-CN"/>
        </w:rPr>
        <w:pPrChange w:id="108" w:author="王淑坤" w:date="2020-01-24T22:00:00Z">
          <w:pPr>
            <w:pStyle w:val="PL"/>
          </w:pPr>
        </w:pPrChange>
      </w:pPr>
      <w:ins w:id="109" w:author="王淑坤" w:date="2020-01-24T22:00:00Z">
        <w:r>
          <w:rPr>
            <w:rFonts w:hint="eastAsia"/>
            <w:lang w:eastAsia="zh-CN"/>
          </w:rPr>
          <w:t>]</w:t>
        </w:r>
        <w:r>
          <w:rPr>
            <w:lang w:eastAsia="zh-CN"/>
          </w:rPr>
          <w:t>]</w:t>
        </w:r>
      </w:ins>
    </w:p>
    <w:p w:rsidR="00591481" w:rsidRPr="00325D1F" w:rsidRDefault="00591481" w:rsidP="00591481">
      <w:pPr>
        <w:pStyle w:val="PL"/>
      </w:pPr>
      <w:r w:rsidRPr="00325D1F">
        <w:t>}</w:t>
      </w:r>
    </w:p>
    <w:p w:rsidR="00591481" w:rsidRDefault="00591481" w:rsidP="00591481">
      <w:pPr>
        <w:pStyle w:val="PL"/>
        <w:rPr>
          <w:ins w:id="110" w:author="王淑坤" w:date="2020-01-24T21:38:00Z"/>
        </w:rPr>
      </w:pPr>
      <w:ins w:id="111" w:author="王淑坤" w:date="2020-01-24T21:38:00Z">
        <w:r>
          <w:rPr>
            <w:lang w:eastAsia="zh-CN"/>
          </w:rPr>
          <w:t>SCellGroup</w:t>
        </w:r>
      </w:ins>
      <w:ins w:id="112" w:author="王淑坤" w:date="2020-02-10T23:17:00Z">
        <w:r w:rsidR="00437126">
          <w:rPr>
            <w:lang w:eastAsia="zh-CN"/>
          </w:rPr>
          <w:t>s</w:t>
        </w:r>
      </w:ins>
      <w:ins w:id="113" w:author="王淑坤" w:date="2020-01-24T21:38:00Z">
        <w:r>
          <w:rPr>
            <w:lang w:eastAsia="zh-CN"/>
          </w:rPr>
          <w:t>Config</w:t>
        </w:r>
      </w:ins>
      <w:ins w:id="114" w:author="王淑坤" w:date="2020-02-11T00:01:00Z">
        <w:r w:rsidR="00566541">
          <w:rPr>
            <w:lang w:eastAsia="zh-CN"/>
          </w:rPr>
          <w:t>-r16</w:t>
        </w:r>
      </w:ins>
      <w:ins w:id="115" w:author="王淑坤" w:date="2020-01-24T21:38:00Z">
        <w:r w:rsidRPr="00325D1F">
          <w:t xml:space="preserve"> ::=                     </w:t>
        </w:r>
        <w:r w:rsidRPr="00777603">
          <w:rPr>
            <w:color w:val="993366"/>
          </w:rPr>
          <w:t>SEQUENCE</w:t>
        </w:r>
        <w:r w:rsidRPr="00325D1F">
          <w:t xml:space="preserve"> {</w:t>
        </w:r>
      </w:ins>
    </w:p>
    <w:p w:rsidR="00591481" w:rsidRDefault="00591481" w:rsidP="00591481">
      <w:pPr>
        <w:pStyle w:val="PL"/>
        <w:rPr>
          <w:ins w:id="116" w:author="王淑坤" w:date="2020-01-24T21:38:00Z"/>
        </w:rPr>
      </w:pPr>
      <w:ins w:id="117" w:author="王淑坤" w:date="2020-01-24T21:38:00Z">
        <w:r>
          <w:t xml:space="preserve">    </w:t>
        </w:r>
      </w:ins>
      <w:ins w:id="118" w:author="王淑坤" w:date="2020-01-24T21:39:00Z">
        <w:r>
          <w:t>sCellGroup</w:t>
        </w:r>
      </w:ins>
      <w:ins w:id="119" w:author="王淑坤" w:date="2020-01-24T21:38:00Z">
        <w:r>
          <w:t>ToReleaseList</w:t>
        </w:r>
      </w:ins>
      <w:ins w:id="120" w:author="王淑坤" w:date="2020-02-11T00:01:00Z">
        <w:r w:rsidR="00566541">
          <w:t>-r16</w:t>
        </w:r>
      </w:ins>
      <w:ins w:id="121" w:author="王淑坤" w:date="2020-01-24T21:38:00Z">
        <w:r>
          <w:t xml:space="preserve">                   SEQUENCE (SIZE (1..maxNrof</w:t>
        </w:r>
      </w:ins>
      <w:ins w:id="122" w:author="王淑坤" w:date="2020-01-24T21:39:00Z">
        <w:r>
          <w:t>SC</w:t>
        </w:r>
      </w:ins>
      <w:ins w:id="123" w:author="王淑坤" w:date="2020-01-24T21:40:00Z">
        <w:r>
          <w:t>ellGroup</w:t>
        </w:r>
      </w:ins>
      <w:ins w:id="124" w:author="王淑坤" w:date="2020-01-24T21:38:00Z">
        <w:r>
          <w:t>s</w:t>
        </w:r>
      </w:ins>
      <w:ins w:id="125" w:author="王淑坤" w:date="2020-02-11T00:05:00Z">
        <w:r w:rsidR="004207F2">
          <w:t>-r16</w:t>
        </w:r>
      </w:ins>
      <w:ins w:id="126" w:author="王淑坤" w:date="2020-01-24T21:38:00Z">
        <w:r>
          <w:t xml:space="preserve">)) OF </w:t>
        </w:r>
      </w:ins>
      <w:ins w:id="127" w:author="王淑坤" w:date="2020-01-24T21:40:00Z">
        <w:r>
          <w:t>SCellGroup</w:t>
        </w:r>
      </w:ins>
      <w:ins w:id="128" w:author="王淑坤" w:date="2020-01-24T21:38:00Z">
        <w:r>
          <w:t>-Id</w:t>
        </w:r>
      </w:ins>
      <w:ins w:id="129" w:author="王淑坤" w:date="2020-02-11T00:01:00Z">
        <w:r w:rsidR="00566541">
          <w:t>-r16</w:t>
        </w:r>
      </w:ins>
      <w:ins w:id="130" w:author="王淑坤" w:date="2020-01-24T21:38:00Z">
        <w:r>
          <w:t xml:space="preserve">                          OPTIONAL,   -- Need N</w:t>
        </w:r>
      </w:ins>
    </w:p>
    <w:p w:rsidR="00591481" w:rsidRDefault="00591481" w:rsidP="00591481">
      <w:pPr>
        <w:pStyle w:val="PL"/>
        <w:rPr>
          <w:ins w:id="131" w:author="王淑坤" w:date="2020-01-24T21:38:00Z"/>
        </w:rPr>
      </w:pPr>
      <w:ins w:id="132" w:author="王淑坤" w:date="2020-01-24T21:38:00Z">
        <w:r>
          <w:t xml:space="preserve">    </w:t>
        </w:r>
      </w:ins>
      <w:ins w:id="133" w:author="王淑坤" w:date="2020-01-24T21:39:00Z">
        <w:r>
          <w:t>sCellGroup</w:t>
        </w:r>
      </w:ins>
      <w:ins w:id="134" w:author="王淑坤" w:date="2020-01-24T21:38:00Z">
        <w:r>
          <w:t>ToAddModList</w:t>
        </w:r>
      </w:ins>
      <w:ins w:id="135" w:author="王淑坤" w:date="2020-02-11T00:01:00Z">
        <w:r w:rsidR="00566541">
          <w:t>-r16</w:t>
        </w:r>
      </w:ins>
      <w:ins w:id="136" w:author="王淑坤" w:date="2020-01-24T21:38:00Z">
        <w:r>
          <w:t xml:space="preserve">                    SEQUENCE (SIZE (1..</w:t>
        </w:r>
      </w:ins>
      <w:ins w:id="137" w:author="王淑坤" w:date="2020-01-24T21:40:00Z">
        <w:r w:rsidRPr="00504D93">
          <w:t xml:space="preserve"> </w:t>
        </w:r>
        <w:r>
          <w:t>maxNrofSCellGroups</w:t>
        </w:r>
      </w:ins>
      <w:ins w:id="138" w:author="王淑坤" w:date="2020-02-11T00:05:00Z">
        <w:r w:rsidR="004207F2">
          <w:t>-r16</w:t>
        </w:r>
      </w:ins>
      <w:ins w:id="139" w:author="王淑坤" w:date="2020-01-24T21:38:00Z">
        <w:r>
          <w:t xml:space="preserve">)) OF </w:t>
        </w:r>
      </w:ins>
      <w:ins w:id="140" w:author="王淑坤" w:date="2020-01-24T21:40:00Z">
        <w:r>
          <w:t>SCellGroup</w:t>
        </w:r>
      </w:ins>
      <w:ins w:id="141" w:author="王淑坤" w:date="2020-02-11T00:01:00Z">
        <w:r w:rsidR="00566541">
          <w:t>-r16</w:t>
        </w:r>
      </w:ins>
      <w:ins w:id="142" w:author="王淑坤" w:date="2020-01-24T21:38:00Z">
        <w:r>
          <w:t xml:space="preserve">                             OPTIONAL    -- Need N</w:t>
        </w:r>
      </w:ins>
    </w:p>
    <w:p w:rsidR="00591481" w:rsidRDefault="00591481" w:rsidP="00591481">
      <w:pPr>
        <w:pStyle w:val="PL"/>
        <w:rPr>
          <w:ins w:id="143" w:author="王淑坤" w:date="2020-01-24T21:38:00Z"/>
        </w:rPr>
      </w:pPr>
      <w:ins w:id="144" w:author="王淑坤" w:date="2020-01-24T21:38:00Z">
        <w:r>
          <w:t>}</w:t>
        </w:r>
      </w:ins>
    </w:p>
    <w:p w:rsidR="00591481" w:rsidRDefault="00591481" w:rsidP="00591481">
      <w:pPr>
        <w:pStyle w:val="PL"/>
        <w:rPr>
          <w:ins w:id="145" w:author="王淑坤" w:date="2020-01-24T21:38:00Z"/>
        </w:rPr>
      </w:pPr>
    </w:p>
    <w:p w:rsidR="00591481" w:rsidRDefault="00591481" w:rsidP="00591481">
      <w:pPr>
        <w:pStyle w:val="PL"/>
        <w:rPr>
          <w:ins w:id="146" w:author="王淑坤" w:date="2020-01-24T21:38:00Z"/>
        </w:rPr>
      </w:pPr>
      <w:ins w:id="147" w:author="王淑坤" w:date="2020-01-24T21:40:00Z">
        <w:r>
          <w:t>SCellGroup</w:t>
        </w:r>
      </w:ins>
      <w:ins w:id="148" w:author="王淑坤" w:date="2020-02-11T00:01:00Z">
        <w:r w:rsidR="00566541">
          <w:t>-r16</w:t>
        </w:r>
      </w:ins>
      <w:ins w:id="149" w:author="王淑坤" w:date="2020-01-24T21:38:00Z">
        <w:r>
          <w:t xml:space="preserve"> ::=                             SEQUENCE {</w:t>
        </w:r>
      </w:ins>
    </w:p>
    <w:p w:rsidR="00591481" w:rsidRDefault="00591481" w:rsidP="00591481">
      <w:pPr>
        <w:pStyle w:val="PL"/>
        <w:rPr>
          <w:ins w:id="150" w:author="王淑坤" w:date="2020-01-24T21:38:00Z"/>
        </w:rPr>
      </w:pPr>
      <w:ins w:id="151" w:author="王淑坤" w:date="2020-01-24T21:38:00Z">
        <w:r>
          <w:t xml:space="preserve">    </w:t>
        </w:r>
      </w:ins>
      <w:ins w:id="152" w:author="王淑坤" w:date="2020-01-24T22:01:00Z">
        <w:r>
          <w:t>s</w:t>
        </w:r>
      </w:ins>
      <w:ins w:id="153" w:author="王淑坤" w:date="2020-01-24T21:41:00Z">
        <w:r>
          <w:t>CellGroup-Id</w:t>
        </w:r>
      </w:ins>
      <w:ins w:id="154" w:author="王淑坤" w:date="2020-02-11T00:02:00Z">
        <w:r w:rsidR="00566541">
          <w:t>-r16</w:t>
        </w:r>
      </w:ins>
      <w:ins w:id="155" w:author="王淑坤" w:date="2020-01-24T21:38:00Z">
        <w:r>
          <w:t xml:space="preserve">                              </w:t>
        </w:r>
      </w:ins>
      <w:ins w:id="156" w:author="王淑坤" w:date="2020-01-24T21:41:00Z">
        <w:r>
          <w:t>SCellGroup-Id</w:t>
        </w:r>
      </w:ins>
      <w:ins w:id="157" w:author="王淑坤" w:date="2020-02-11T00:02:00Z">
        <w:r w:rsidR="00566541">
          <w:t>-r16</w:t>
        </w:r>
      </w:ins>
      <w:ins w:id="158" w:author="王淑坤" w:date="2020-01-24T21:38:00Z">
        <w:r>
          <w:t>,</w:t>
        </w:r>
      </w:ins>
    </w:p>
    <w:p w:rsidR="00591481" w:rsidRDefault="00591481" w:rsidP="00591481">
      <w:pPr>
        <w:pStyle w:val="PL"/>
        <w:rPr>
          <w:ins w:id="159" w:author="王淑坤" w:date="2020-01-24T21:38:00Z"/>
        </w:rPr>
      </w:pPr>
      <w:ins w:id="160" w:author="王淑坤" w:date="2020-01-24T21:38:00Z">
        <w:r>
          <w:t xml:space="preserve">    ...</w:t>
        </w:r>
      </w:ins>
    </w:p>
    <w:p w:rsidR="00591481" w:rsidRDefault="00591481" w:rsidP="00591481">
      <w:pPr>
        <w:pStyle w:val="PL"/>
        <w:rPr>
          <w:ins w:id="161" w:author="王淑坤" w:date="2020-01-24T21:38:00Z"/>
        </w:rPr>
      </w:pPr>
      <w:ins w:id="162" w:author="王淑坤" w:date="2020-01-24T21:38:00Z">
        <w:r>
          <w:t>}</w:t>
        </w:r>
      </w:ins>
    </w:p>
    <w:p w:rsidR="00591481" w:rsidRDefault="00591481" w:rsidP="00591481">
      <w:pPr>
        <w:pStyle w:val="PL"/>
        <w:rPr>
          <w:ins w:id="163" w:author="王淑坤" w:date="2020-01-24T21:38:00Z"/>
        </w:rPr>
      </w:pPr>
    </w:p>
    <w:p w:rsidR="00591481" w:rsidRPr="00325D1F" w:rsidRDefault="00591481" w:rsidP="00591481">
      <w:pPr>
        <w:pStyle w:val="PL"/>
        <w:rPr>
          <w:lang w:eastAsia="zh-CN"/>
        </w:rPr>
      </w:pPr>
      <w:ins w:id="164" w:author="王淑坤" w:date="2020-01-24T21:38:00Z">
        <w:r>
          <w:rPr>
            <w:rFonts w:hint="eastAsia"/>
            <w:lang w:eastAsia="zh-CN"/>
          </w:rPr>
          <w:t>}</w:t>
        </w:r>
      </w:ins>
    </w:p>
    <w:p w:rsidR="00591481" w:rsidRPr="005D6EB4" w:rsidRDefault="00591481" w:rsidP="00591481">
      <w:pPr>
        <w:pStyle w:val="PL"/>
        <w:rPr>
          <w:color w:val="808080"/>
        </w:rPr>
      </w:pPr>
      <w:r w:rsidRPr="005D6EB4">
        <w:rPr>
          <w:color w:val="808080"/>
        </w:rPr>
        <w:t>-- TAG-CELLGROUPCONFIG-STOP</w:t>
      </w:r>
    </w:p>
    <w:p w:rsidR="00591481" w:rsidRPr="005D6EB4" w:rsidRDefault="00591481" w:rsidP="00591481">
      <w:pPr>
        <w:pStyle w:val="PL"/>
        <w:rPr>
          <w:color w:val="808080"/>
        </w:rPr>
      </w:pPr>
      <w:r w:rsidRPr="005D6EB4">
        <w:rPr>
          <w:color w:val="808080"/>
        </w:rPr>
        <w:t>-- ASN1STOP</w:t>
      </w:r>
    </w:p>
    <w:p w:rsidR="00591481" w:rsidRPr="00325D1F" w:rsidRDefault="00591481" w:rsidP="00591481"/>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65" w:author="王淑坤" w:date="2020-01-24T21:4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768"/>
        <w:tblGridChange w:id="166">
          <w:tblGrid>
            <w:gridCol w:w="14173"/>
          </w:tblGrid>
        </w:tblGridChange>
      </w:tblGrid>
      <w:tr w:rsidR="00591481" w:rsidRPr="00325D1F" w:rsidTr="001939B1">
        <w:tc>
          <w:tcPr>
            <w:tcW w:w="10768" w:type="dxa"/>
            <w:hideMark/>
            <w:tcPrChange w:id="167" w:author="王淑坤" w:date="2020-01-24T21:48:00Z">
              <w:tcPr>
                <w:tcW w:w="14173" w:type="dxa"/>
                <w:hideMark/>
              </w:tcPr>
            </w:tcPrChange>
          </w:tcPr>
          <w:p w:rsidR="00591481" w:rsidRPr="00325D1F" w:rsidRDefault="00591481" w:rsidP="001939B1">
            <w:pPr>
              <w:pStyle w:val="TAH"/>
              <w:rPr>
                <w:rFonts w:eastAsia="Times New Roman"/>
                <w:szCs w:val="22"/>
                <w:lang w:eastAsia="ja-JP"/>
              </w:rPr>
            </w:pPr>
            <w:r w:rsidRPr="00325D1F">
              <w:rPr>
                <w:rFonts w:eastAsia="Times New Roman"/>
                <w:i/>
                <w:szCs w:val="22"/>
                <w:lang w:eastAsia="ja-JP"/>
              </w:rPr>
              <w:t xml:space="preserve">CellGroupConfig </w:t>
            </w:r>
            <w:r w:rsidRPr="00325D1F">
              <w:rPr>
                <w:rFonts w:eastAsia="Times New Roman"/>
                <w:szCs w:val="22"/>
                <w:lang w:eastAsia="ja-JP"/>
              </w:rPr>
              <w:t>field descriptions</w:t>
            </w:r>
          </w:p>
        </w:tc>
      </w:tr>
      <w:tr w:rsidR="00591481" w:rsidRPr="00325D1F" w:rsidTr="001939B1">
        <w:tc>
          <w:tcPr>
            <w:tcW w:w="10768" w:type="dxa"/>
            <w:hideMark/>
            <w:tcPrChange w:id="168" w:author="王淑坤" w:date="2020-01-24T21:48:00Z">
              <w:tcPr>
                <w:tcW w:w="14173" w:type="dxa"/>
                <w:hideMark/>
              </w:tcPr>
            </w:tcPrChange>
          </w:tcPr>
          <w:p w:rsidR="00591481" w:rsidRPr="00325D1F" w:rsidRDefault="00591481" w:rsidP="001939B1">
            <w:pPr>
              <w:pStyle w:val="TAL"/>
              <w:rPr>
                <w:rFonts w:eastAsia="Times New Roman"/>
                <w:szCs w:val="22"/>
                <w:lang w:eastAsia="ja-JP"/>
              </w:rPr>
            </w:pPr>
            <w:r w:rsidRPr="00325D1F">
              <w:rPr>
                <w:rFonts w:eastAsia="Times New Roman"/>
                <w:b/>
                <w:i/>
                <w:szCs w:val="22"/>
                <w:lang w:eastAsia="ja-JP"/>
              </w:rPr>
              <w:t>mac-CellGroupConfig</w:t>
            </w:r>
          </w:p>
          <w:p w:rsidR="00591481" w:rsidRPr="00325D1F" w:rsidRDefault="00591481" w:rsidP="001939B1">
            <w:pPr>
              <w:pStyle w:val="TAL"/>
              <w:rPr>
                <w:rFonts w:eastAsia="Times New Roman"/>
                <w:szCs w:val="22"/>
                <w:lang w:eastAsia="ja-JP"/>
              </w:rPr>
            </w:pPr>
            <w:r w:rsidRPr="00325D1F">
              <w:rPr>
                <w:rFonts w:eastAsia="Times New Roman"/>
                <w:szCs w:val="22"/>
                <w:lang w:eastAsia="ja-JP"/>
              </w:rPr>
              <w:t>MAC parameters applicable for the entire cell group.</w:t>
            </w:r>
          </w:p>
        </w:tc>
      </w:tr>
      <w:tr w:rsidR="00591481" w:rsidRPr="00325D1F" w:rsidTr="001939B1">
        <w:tc>
          <w:tcPr>
            <w:tcW w:w="10768" w:type="dxa"/>
            <w:hideMark/>
            <w:tcPrChange w:id="169" w:author="王淑坤" w:date="2020-01-24T21:48:00Z">
              <w:tcPr>
                <w:tcW w:w="14173" w:type="dxa"/>
                <w:hideMark/>
              </w:tcPr>
            </w:tcPrChange>
          </w:tcPr>
          <w:p w:rsidR="00591481" w:rsidRPr="00325D1F" w:rsidRDefault="00591481" w:rsidP="001939B1">
            <w:pPr>
              <w:pStyle w:val="TAL"/>
              <w:rPr>
                <w:rFonts w:eastAsia="Times New Roman"/>
                <w:szCs w:val="22"/>
                <w:lang w:eastAsia="ja-JP"/>
              </w:rPr>
            </w:pPr>
            <w:r w:rsidRPr="00325D1F">
              <w:rPr>
                <w:rFonts w:eastAsia="Times New Roman"/>
                <w:b/>
                <w:i/>
                <w:szCs w:val="22"/>
                <w:lang w:eastAsia="ja-JP"/>
              </w:rPr>
              <w:t>rlc-BearerToAddModList</w:t>
            </w:r>
          </w:p>
          <w:p w:rsidR="00591481" w:rsidRPr="00325D1F" w:rsidRDefault="00591481" w:rsidP="001939B1">
            <w:pPr>
              <w:pStyle w:val="TAL"/>
              <w:rPr>
                <w:rFonts w:eastAsia="Times New Roman"/>
                <w:szCs w:val="22"/>
                <w:lang w:eastAsia="ja-JP"/>
              </w:rPr>
            </w:pPr>
            <w:r w:rsidRPr="00325D1F">
              <w:rPr>
                <w:rFonts w:eastAsia="Times New Roman"/>
                <w:szCs w:val="22"/>
                <w:lang w:eastAsia="ja-JP"/>
              </w:rPr>
              <w:t>Configuration of the MAC Logical Channel, the corresponding RLC entities and association with radio bearers.</w:t>
            </w:r>
          </w:p>
        </w:tc>
      </w:tr>
      <w:tr w:rsidR="00591481" w:rsidRPr="00325D1F" w:rsidTr="001939B1">
        <w:tc>
          <w:tcPr>
            <w:tcW w:w="10768" w:type="dxa"/>
            <w:tcPrChange w:id="170" w:author="王淑坤" w:date="2020-01-24T21:48:00Z">
              <w:tcPr>
                <w:tcW w:w="14173" w:type="dxa"/>
              </w:tcPr>
            </w:tcPrChange>
          </w:tcPr>
          <w:p w:rsidR="00591481" w:rsidRPr="00325D1F" w:rsidRDefault="00591481" w:rsidP="001939B1">
            <w:pPr>
              <w:pStyle w:val="TAL"/>
              <w:rPr>
                <w:rFonts w:eastAsia="Times New Roman"/>
                <w:szCs w:val="22"/>
                <w:lang w:eastAsia="ja-JP"/>
              </w:rPr>
            </w:pPr>
            <w:r w:rsidRPr="00325D1F">
              <w:rPr>
                <w:rFonts w:eastAsia="Times New Roman"/>
                <w:b/>
                <w:i/>
                <w:szCs w:val="22"/>
                <w:lang w:eastAsia="ja-JP"/>
              </w:rPr>
              <w:t>reportUplinkTxDirectCurrent</w:t>
            </w:r>
          </w:p>
          <w:p w:rsidR="00591481" w:rsidRPr="00325D1F" w:rsidRDefault="00591481" w:rsidP="001939B1">
            <w:pPr>
              <w:pStyle w:val="TAL"/>
              <w:rPr>
                <w:rFonts w:eastAsia="Times New Roman"/>
                <w:szCs w:val="22"/>
                <w:lang w:eastAsia="ja-JP"/>
              </w:rPr>
            </w:pPr>
            <w:r w:rsidRPr="00325D1F">
              <w:rPr>
                <w:rFonts w:eastAsia="Times New Roman"/>
                <w:szCs w:val="22"/>
                <w:lang w:eastAsia="ja-JP"/>
              </w:rPr>
              <w:t xml:space="preserve">Enables reporting of uplink </w:t>
            </w:r>
            <w:r w:rsidRPr="00325D1F">
              <w:rPr>
                <w:rFonts w:eastAsia="Times New Roman"/>
                <w:szCs w:val="22"/>
                <w:lang w:eastAsia="x-none"/>
              </w:rPr>
              <w:t xml:space="preserve">and supplementary uplink </w:t>
            </w:r>
            <w:r w:rsidRPr="00325D1F">
              <w:rPr>
                <w:rFonts w:eastAsia="Times New Roman"/>
                <w:szCs w:val="22"/>
                <w:lang w:eastAsia="ja-JP"/>
              </w:rPr>
              <w:t xml:space="preserve">Direct Current location information upon BWP configuration and reconfiguration. This field is only present when the BWP configuration is modified or any serving cell is added or removed. This field is absent in the IE </w:t>
            </w:r>
            <w:r w:rsidRPr="00325D1F">
              <w:rPr>
                <w:rFonts w:eastAsia="Times New Roman"/>
                <w:i/>
                <w:szCs w:val="22"/>
                <w:lang w:eastAsia="ja-JP"/>
              </w:rPr>
              <w:t>CellGroupConfig</w:t>
            </w:r>
            <w:r w:rsidRPr="00325D1F">
              <w:rPr>
                <w:rFonts w:eastAsia="Times New Roman"/>
                <w:szCs w:val="22"/>
                <w:lang w:eastAsia="ja-JP"/>
              </w:rPr>
              <w:t xml:space="preserve"> when provided as part of </w:t>
            </w:r>
            <w:r w:rsidRPr="00325D1F">
              <w:rPr>
                <w:rFonts w:eastAsia="Times New Roman"/>
                <w:i/>
                <w:szCs w:val="22"/>
                <w:lang w:eastAsia="ja-JP"/>
              </w:rPr>
              <w:t>RRCSetup</w:t>
            </w:r>
            <w:r w:rsidRPr="00325D1F">
              <w:rPr>
                <w:rFonts w:eastAsia="Times New Roman"/>
                <w:szCs w:val="22"/>
                <w:lang w:eastAsia="ja-JP"/>
              </w:rPr>
              <w:t xml:space="preserve"> message.</w:t>
            </w:r>
            <w:r w:rsidRPr="00325D1F">
              <w:rPr>
                <w:rFonts w:eastAsia="Times New Roman"/>
                <w:szCs w:val="22"/>
                <w:lang w:eastAsia="x-none"/>
              </w:rPr>
              <w:t xml:space="preserve"> If UE is configured with SUL carrier, UE reports both UL and SUL Direct Current locations.</w:t>
            </w:r>
          </w:p>
        </w:tc>
      </w:tr>
      <w:tr w:rsidR="00591481" w:rsidRPr="00325D1F" w:rsidTr="001939B1">
        <w:tc>
          <w:tcPr>
            <w:tcW w:w="10768" w:type="dxa"/>
            <w:hideMark/>
            <w:tcPrChange w:id="171" w:author="王淑坤" w:date="2020-01-24T21:48:00Z">
              <w:tcPr>
                <w:tcW w:w="14173" w:type="dxa"/>
                <w:hideMark/>
              </w:tcPr>
            </w:tcPrChange>
          </w:tcPr>
          <w:p w:rsidR="00591481" w:rsidRPr="00325D1F" w:rsidRDefault="00591481" w:rsidP="001939B1">
            <w:pPr>
              <w:pStyle w:val="TAL"/>
              <w:rPr>
                <w:rFonts w:eastAsia="Times New Roman"/>
                <w:b/>
                <w:i/>
                <w:szCs w:val="22"/>
                <w:lang w:eastAsia="ja-JP"/>
              </w:rPr>
            </w:pPr>
            <w:r w:rsidRPr="00325D1F">
              <w:rPr>
                <w:rFonts w:eastAsia="Times New Roman"/>
                <w:b/>
                <w:i/>
                <w:szCs w:val="22"/>
                <w:lang w:eastAsia="ja-JP"/>
              </w:rPr>
              <w:t>rlmInSyncOutOfSyncThreshold</w:t>
            </w:r>
          </w:p>
          <w:p w:rsidR="00591481" w:rsidRPr="00325D1F" w:rsidRDefault="00591481" w:rsidP="001939B1">
            <w:pPr>
              <w:pStyle w:val="TAL"/>
              <w:rPr>
                <w:rFonts w:eastAsia="Times New Roman"/>
                <w:szCs w:val="22"/>
                <w:lang w:eastAsia="ja-JP"/>
              </w:rPr>
            </w:pPr>
            <w:r w:rsidRPr="00325D1F">
              <w:rPr>
                <w:rFonts w:eastAsia="Times New Roman"/>
                <w:szCs w:val="22"/>
                <w:lang w:eastAsia="ja-JP"/>
              </w:rPr>
              <w:t>BLER threshold pair index for IS/OOS indication generation, see TS 38.133</w:t>
            </w:r>
            <w:r w:rsidRPr="00325D1F">
              <w:rPr>
                <w:rFonts w:eastAsia="Times New Roman"/>
                <w:lang w:eastAsia="ja-JP"/>
              </w:rPr>
              <w:t xml:space="preserve"> [14], table 8.1.1-1</w:t>
            </w:r>
            <w:r w:rsidRPr="00325D1F">
              <w:rPr>
                <w:rFonts w:eastAsia="Times New Roman"/>
                <w:szCs w:val="22"/>
                <w:lang w:eastAsia="ja-JP"/>
              </w:rPr>
              <w:t xml:space="preserve">. </w:t>
            </w:r>
            <w:r w:rsidRPr="00325D1F">
              <w:rPr>
                <w:rFonts w:eastAsia="Times New Roman"/>
                <w:i/>
                <w:iCs/>
                <w:lang w:eastAsia="ja-JP"/>
              </w:rPr>
              <w:t>n1</w:t>
            </w:r>
            <w:r w:rsidRPr="00325D1F">
              <w:rPr>
                <w:rFonts w:eastAsia="Times New Roman"/>
                <w:lang w:eastAsia="ja-JP"/>
              </w:rPr>
              <w:t xml:space="preserve"> corresponds to the value 1. When the field is absent, the UE applies the value 0. </w:t>
            </w:r>
            <w:r w:rsidRPr="00325D1F">
              <w:rPr>
                <w:rFonts w:eastAsia="Times New Roman"/>
                <w:szCs w:val="22"/>
                <w:lang w:eastAsia="ja-JP"/>
              </w:rPr>
              <w:t>Whenever this is reconfigured, UE resets N310 and N311, and stops T310, if running.</w:t>
            </w:r>
            <w:r w:rsidRPr="00325D1F" w:rsidDel="00FD67A9">
              <w:rPr>
                <w:rFonts w:eastAsia="Times New Roman"/>
                <w:szCs w:val="22"/>
                <w:lang w:eastAsia="ja-JP"/>
              </w:rPr>
              <w:t xml:space="preserve"> </w:t>
            </w:r>
            <w:r w:rsidRPr="00325D1F">
              <w:rPr>
                <w:lang w:eastAsia="x-none"/>
              </w:rPr>
              <w:t>Network does not include this field.</w:t>
            </w:r>
          </w:p>
        </w:tc>
      </w:tr>
      <w:tr w:rsidR="00591481" w:rsidRPr="00325D1F" w:rsidTr="001939B1">
        <w:tc>
          <w:tcPr>
            <w:tcW w:w="10768" w:type="dxa"/>
            <w:hideMark/>
            <w:tcPrChange w:id="172" w:author="王淑坤" w:date="2020-01-24T21:48:00Z">
              <w:tcPr>
                <w:tcW w:w="14173" w:type="dxa"/>
                <w:hideMark/>
              </w:tcPr>
            </w:tcPrChange>
          </w:tcPr>
          <w:p w:rsidR="00591481" w:rsidRPr="00325D1F" w:rsidRDefault="00591481" w:rsidP="001939B1">
            <w:pPr>
              <w:pStyle w:val="TAL"/>
              <w:rPr>
                <w:rFonts w:eastAsia="Times New Roman"/>
                <w:szCs w:val="22"/>
                <w:lang w:eastAsia="ja-JP"/>
              </w:rPr>
            </w:pPr>
            <w:r w:rsidRPr="00325D1F">
              <w:rPr>
                <w:rFonts w:eastAsia="Times New Roman"/>
                <w:b/>
                <w:i/>
                <w:szCs w:val="22"/>
                <w:lang w:eastAsia="ja-JP"/>
              </w:rPr>
              <w:t>sCellToAddModList</w:t>
            </w:r>
          </w:p>
          <w:p w:rsidR="00591481" w:rsidRPr="00325D1F" w:rsidRDefault="00591481" w:rsidP="001939B1">
            <w:pPr>
              <w:pStyle w:val="TAL"/>
              <w:rPr>
                <w:rFonts w:eastAsia="Times New Roman"/>
                <w:szCs w:val="22"/>
                <w:lang w:eastAsia="ja-JP"/>
              </w:rPr>
            </w:pPr>
            <w:r w:rsidRPr="00325D1F">
              <w:rPr>
                <w:rFonts w:eastAsia="Times New Roman"/>
                <w:szCs w:val="22"/>
                <w:lang w:eastAsia="ja-JP"/>
              </w:rPr>
              <w:t>List of seconary serving cells (SCells) to be added or modified.</w:t>
            </w:r>
          </w:p>
        </w:tc>
      </w:tr>
      <w:tr w:rsidR="00591481" w:rsidRPr="00325D1F" w:rsidTr="001939B1">
        <w:tc>
          <w:tcPr>
            <w:tcW w:w="10768" w:type="dxa"/>
            <w:hideMark/>
            <w:tcPrChange w:id="173" w:author="王淑坤" w:date="2020-01-24T21:48:00Z">
              <w:tcPr>
                <w:tcW w:w="14173" w:type="dxa"/>
                <w:hideMark/>
              </w:tcPr>
            </w:tcPrChange>
          </w:tcPr>
          <w:p w:rsidR="00591481" w:rsidRPr="00325D1F" w:rsidRDefault="00591481" w:rsidP="001939B1">
            <w:pPr>
              <w:pStyle w:val="TAL"/>
              <w:rPr>
                <w:rFonts w:eastAsia="Times New Roman"/>
                <w:szCs w:val="22"/>
                <w:lang w:eastAsia="ja-JP"/>
              </w:rPr>
            </w:pPr>
            <w:r w:rsidRPr="00325D1F">
              <w:rPr>
                <w:rFonts w:eastAsia="Times New Roman"/>
                <w:b/>
                <w:i/>
                <w:szCs w:val="22"/>
                <w:lang w:eastAsia="ja-JP"/>
              </w:rPr>
              <w:t>sCellToReleaseList</w:t>
            </w:r>
          </w:p>
          <w:p w:rsidR="00591481" w:rsidRPr="00325D1F" w:rsidRDefault="00591481" w:rsidP="001939B1">
            <w:pPr>
              <w:pStyle w:val="TAL"/>
              <w:rPr>
                <w:rFonts w:eastAsia="Times New Roman"/>
                <w:szCs w:val="22"/>
                <w:lang w:eastAsia="ja-JP"/>
              </w:rPr>
            </w:pPr>
            <w:r w:rsidRPr="00325D1F">
              <w:rPr>
                <w:rFonts w:eastAsia="Times New Roman"/>
                <w:szCs w:val="22"/>
                <w:lang w:eastAsia="ja-JP"/>
              </w:rPr>
              <w:t>List of secondary serving cells (SCells) to be released.</w:t>
            </w:r>
          </w:p>
        </w:tc>
      </w:tr>
      <w:tr w:rsidR="00591481" w:rsidRPr="00325D1F" w:rsidTr="001939B1">
        <w:trPr>
          <w:ins w:id="174" w:author="王淑坤" w:date="2020-01-24T21:44:00Z"/>
        </w:trPr>
        <w:tc>
          <w:tcPr>
            <w:tcW w:w="10768" w:type="dxa"/>
            <w:tcPrChange w:id="175" w:author="王淑坤" w:date="2020-01-24T21:48:00Z">
              <w:tcPr>
                <w:tcW w:w="14173" w:type="dxa"/>
              </w:tcPr>
            </w:tcPrChange>
          </w:tcPr>
          <w:p w:rsidR="00441CCE" w:rsidRDefault="00441CCE" w:rsidP="001939B1">
            <w:pPr>
              <w:pStyle w:val="TAL"/>
              <w:rPr>
                <w:ins w:id="176" w:author="王淑坤" w:date="2020-02-10T23:44:00Z"/>
                <w:b/>
                <w:bCs/>
                <w:i/>
                <w:iCs/>
                <w:lang w:eastAsia="zh-CN"/>
              </w:rPr>
            </w:pPr>
            <w:ins w:id="177" w:author="王淑坤" w:date="2020-02-10T23:44:00Z">
              <w:r w:rsidRPr="00441CCE">
                <w:rPr>
                  <w:b/>
                  <w:bCs/>
                  <w:i/>
                  <w:iCs/>
                  <w:lang w:eastAsia="zh-CN"/>
                </w:rPr>
                <w:t>ScellGroupsOutsideActivetime,</w:t>
              </w:r>
            </w:ins>
            <w:ins w:id="178" w:author="王淑坤" w:date="2020-02-10T23:45:00Z">
              <w:r>
                <w:rPr>
                  <w:b/>
                  <w:bCs/>
                  <w:i/>
                  <w:iCs/>
                  <w:lang w:eastAsia="zh-CN"/>
                </w:rPr>
                <w:t xml:space="preserve"> </w:t>
              </w:r>
            </w:ins>
            <w:ins w:id="179" w:author="王淑坤" w:date="2020-02-10T23:44:00Z">
              <w:r w:rsidRPr="00441CCE">
                <w:rPr>
                  <w:b/>
                  <w:bCs/>
                  <w:i/>
                  <w:iCs/>
                  <w:lang w:eastAsia="zh-CN"/>
                </w:rPr>
                <w:t xml:space="preserve">ScellGroupsWithinActivetime </w:t>
              </w:r>
            </w:ins>
          </w:p>
          <w:p w:rsidR="00591481" w:rsidRPr="00121487" w:rsidRDefault="00591481" w:rsidP="001939B1">
            <w:pPr>
              <w:pStyle w:val="TAL"/>
              <w:rPr>
                <w:ins w:id="180" w:author="王淑坤" w:date="2020-01-24T21:44:00Z"/>
                <w:bCs/>
                <w:szCs w:val="22"/>
                <w:lang w:eastAsia="zh-CN"/>
                <w:rPrChange w:id="181" w:author="王淑坤" w:date="2020-01-24T21:47:00Z">
                  <w:rPr>
                    <w:ins w:id="182" w:author="王淑坤" w:date="2020-01-24T21:44:00Z"/>
                    <w:rFonts w:eastAsia="Times New Roman"/>
                    <w:b/>
                    <w:i/>
                    <w:szCs w:val="22"/>
                    <w:lang w:eastAsia="ja-JP"/>
                  </w:rPr>
                </w:rPrChange>
              </w:rPr>
            </w:pPr>
            <w:ins w:id="183" w:author="王淑坤" w:date="2020-01-24T21:45:00Z">
              <w:r>
                <w:rPr>
                  <w:rFonts w:hint="eastAsia"/>
                  <w:bCs/>
                  <w:iCs/>
                  <w:szCs w:val="22"/>
                  <w:lang w:eastAsia="zh-CN"/>
                </w:rPr>
                <w:t>S</w:t>
              </w:r>
              <w:r>
                <w:rPr>
                  <w:bCs/>
                  <w:iCs/>
                  <w:szCs w:val="22"/>
                  <w:lang w:eastAsia="zh-CN"/>
                </w:rPr>
                <w:t>cell group configuration for</w:t>
              </w:r>
            </w:ins>
            <w:ins w:id="184" w:author="王淑坤" w:date="2020-01-24T21:46:00Z">
              <w:r>
                <w:rPr>
                  <w:bCs/>
                  <w:iCs/>
                  <w:szCs w:val="22"/>
                  <w:lang w:eastAsia="zh-CN"/>
                </w:rPr>
                <w:t xml:space="preserve"> DCI based BWP switching of entering/leaving dormant BWP. </w:t>
              </w:r>
            </w:ins>
            <w:ins w:id="185" w:author="王淑坤" w:date="2020-02-10T23:44:00Z">
              <w:r w:rsidR="00441CCE" w:rsidRPr="00441CCE">
                <w:rPr>
                  <w:i/>
                  <w:iCs/>
                  <w:lang w:eastAsia="zh-CN"/>
                </w:rPr>
                <w:t xml:space="preserve">ScellGroupsOutsideActivetime </w:t>
              </w:r>
            </w:ins>
            <w:ins w:id="186" w:author="王淑坤" w:date="2020-01-24T21:47:00Z">
              <w:r>
                <w:rPr>
                  <w:lang w:eastAsia="zh-CN"/>
                </w:rPr>
                <w:t xml:space="preserve">is used for </w:t>
              </w:r>
              <w:r w:rsidRPr="006A11D9">
                <w:t xml:space="preserve">When the </w:t>
              </w:r>
            </w:ins>
            <w:ins w:id="187" w:author="王淑坤" w:date="2020-02-10T23:45:00Z">
              <w:r w:rsidR="00441CCE">
                <w:t>DCI is WUS</w:t>
              </w:r>
            </w:ins>
            <w:ins w:id="188" w:author="王淑坤" w:date="2020-01-24T21:49:00Z">
              <w:r>
                <w:t xml:space="preserve"> and </w:t>
              </w:r>
            </w:ins>
            <w:ins w:id="189" w:author="王淑坤" w:date="2020-02-10T23:45:00Z">
              <w:r w:rsidR="00441CCE" w:rsidRPr="00441CCE">
                <w:rPr>
                  <w:i/>
                  <w:iCs/>
                  <w:lang w:eastAsia="zh-CN"/>
                </w:rPr>
                <w:t xml:space="preserve">ScellGroupsWithinActivetime </w:t>
              </w:r>
            </w:ins>
            <w:ins w:id="190" w:author="王淑坤" w:date="2020-01-24T21:49:00Z">
              <w:r>
                <w:rPr>
                  <w:lang w:eastAsia="zh-CN"/>
                </w:rPr>
                <w:t xml:space="preserve">is used </w:t>
              </w:r>
            </w:ins>
            <w:ins w:id="191" w:author="王淑坤" w:date="2020-02-10T23:45:00Z">
              <w:r w:rsidR="00441CCE">
                <w:rPr>
                  <w:lang w:eastAsia="zh-CN"/>
                </w:rPr>
                <w:t>otherwise</w:t>
              </w:r>
            </w:ins>
            <w:ins w:id="192" w:author="王淑坤" w:date="2020-01-24T21:49:00Z">
              <w:r>
                <w:t>.</w:t>
              </w:r>
            </w:ins>
          </w:p>
        </w:tc>
      </w:tr>
      <w:tr w:rsidR="00591481" w:rsidRPr="00325D1F" w:rsidTr="001939B1">
        <w:tc>
          <w:tcPr>
            <w:tcW w:w="10768" w:type="dxa"/>
            <w:hideMark/>
            <w:tcPrChange w:id="193" w:author="王淑坤" w:date="2020-01-24T21:48:00Z">
              <w:tcPr>
                <w:tcW w:w="14173" w:type="dxa"/>
                <w:hideMark/>
              </w:tcPr>
            </w:tcPrChange>
          </w:tcPr>
          <w:p w:rsidR="00591481" w:rsidRPr="00325D1F" w:rsidRDefault="00591481" w:rsidP="001939B1">
            <w:pPr>
              <w:pStyle w:val="TAL"/>
              <w:rPr>
                <w:rFonts w:eastAsia="Times New Roman"/>
                <w:b/>
                <w:i/>
                <w:szCs w:val="22"/>
                <w:lang w:eastAsia="ja-JP"/>
              </w:rPr>
            </w:pPr>
            <w:r w:rsidRPr="00325D1F">
              <w:rPr>
                <w:rFonts w:eastAsia="Times New Roman"/>
                <w:b/>
                <w:i/>
                <w:szCs w:val="22"/>
                <w:lang w:eastAsia="ja-JP"/>
              </w:rPr>
              <w:t>spCellConfig</w:t>
            </w:r>
          </w:p>
          <w:p w:rsidR="00591481" w:rsidRPr="00325D1F" w:rsidRDefault="00591481" w:rsidP="001939B1">
            <w:pPr>
              <w:pStyle w:val="TAL"/>
              <w:rPr>
                <w:rFonts w:eastAsia="Times New Roman"/>
                <w:lang w:eastAsia="ja-JP"/>
              </w:rPr>
            </w:pPr>
            <w:r w:rsidRPr="00325D1F">
              <w:rPr>
                <w:rFonts w:eastAsia="Times New Roman"/>
                <w:lang w:eastAsia="ja-JP"/>
              </w:rPr>
              <w:t xml:space="preserve">Parameters for the SpCell of this cell group (PCell of MCG or PSCell of SCG). </w:t>
            </w:r>
          </w:p>
        </w:tc>
      </w:tr>
    </w:tbl>
    <w:p w:rsidR="00591481" w:rsidRPr="00325D1F" w:rsidRDefault="00591481" w:rsidP="00591481"/>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94" w:author="王淑坤" w:date="2020-01-24T21:4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768"/>
        <w:tblGridChange w:id="195">
          <w:tblGrid>
            <w:gridCol w:w="14173"/>
          </w:tblGrid>
        </w:tblGridChange>
      </w:tblGrid>
      <w:tr w:rsidR="00591481" w:rsidRPr="00325D1F" w:rsidTr="001939B1">
        <w:tc>
          <w:tcPr>
            <w:tcW w:w="10768" w:type="dxa"/>
            <w:hideMark/>
            <w:tcPrChange w:id="196" w:author="王淑坤" w:date="2020-01-24T21:48:00Z">
              <w:tcPr>
                <w:tcW w:w="14173" w:type="dxa"/>
                <w:hideMark/>
              </w:tcPr>
            </w:tcPrChange>
          </w:tcPr>
          <w:p w:rsidR="00591481" w:rsidRPr="00325D1F" w:rsidRDefault="00591481" w:rsidP="001939B1">
            <w:pPr>
              <w:pStyle w:val="TAH"/>
              <w:rPr>
                <w:szCs w:val="22"/>
                <w:lang w:eastAsia="ja-JP"/>
              </w:rPr>
            </w:pPr>
            <w:r w:rsidRPr="00325D1F">
              <w:rPr>
                <w:i/>
                <w:szCs w:val="22"/>
                <w:lang w:eastAsia="ja-JP"/>
              </w:rPr>
              <w:lastRenderedPageBreak/>
              <w:t>ReconfigurationWithSync</w:t>
            </w:r>
            <w:r w:rsidRPr="00325D1F">
              <w:rPr>
                <w:szCs w:val="22"/>
                <w:lang w:eastAsia="ja-JP"/>
              </w:rPr>
              <w:t xml:space="preserve"> field descriptions</w:t>
            </w:r>
          </w:p>
        </w:tc>
      </w:tr>
      <w:tr w:rsidR="00591481" w:rsidRPr="00325D1F" w:rsidTr="001939B1">
        <w:tc>
          <w:tcPr>
            <w:tcW w:w="10768" w:type="dxa"/>
            <w:hideMark/>
            <w:tcPrChange w:id="197" w:author="王淑坤" w:date="2020-01-24T21:48:00Z">
              <w:tcPr>
                <w:tcW w:w="14173" w:type="dxa"/>
                <w:hideMark/>
              </w:tcPr>
            </w:tcPrChange>
          </w:tcPr>
          <w:p w:rsidR="00591481" w:rsidRPr="00325D1F" w:rsidRDefault="00591481" w:rsidP="001939B1">
            <w:pPr>
              <w:pStyle w:val="TAL"/>
              <w:rPr>
                <w:b/>
                <w:i/>
                <w:szCs w:val="22"/>
                <w:lang w:eastAsia="ja-JP"/>
              </w:rPr>
            </w:pPr>
            <w:r w:rsidRPr="00325D1F">
              <w:rPr>
                <w:b/>
                <w:i/>
                <w:szCs w:val="22"/>
                <w:lang w:eastAsia="ja-JP"/>
              </w:rPr>
              <w:t>rach-ConfigDedicated</w:t>
            </w:r>
          </w:p>
          <w:p w:rsidR="00591481" w:rsidRPr="00325D1F" w:rsidRDefault="00591481" w:rsidP="001939B1">
            <w:pPr>
              <w:pStyle w:val="TAL"/>
              <w:rPr>
                <w:szCs w:val="22"/>
                <w:lang w:eastAsia="ja-JP"/>
              </w:rPr>
            </w:pPr>
            <w:r w:rsidRPr="00325D1F">
              <w:rPr>
                <w:szCs w:val="22"/>
                <w:lang w:eastAsia="ja-JP"/>
              </w:rPr>
              <w:t xml:space="preserve">Random access configuration to be used for the reconfiguration with sync (e.g. handover). The UE performs the RA according to these parameters in the </w:t>
            </w:r>
            <w:r w:rsidRPr="00325D1F">
              <w:rPr>
                <w:i/>
                <w:szCs w:val="22"/>
                <w:lang w:eastAsia="ja-JP"/>
              </w:rPr>
              <w:t>firstActiveUplinkBWP</w:t>
            </w:r>
            <w:r w:rsidRPr="00325D1F">
              <w:rPr>
                <w:szCs w:val="22"/>
                <w:lang w:eastAsia="ja-JP"/>
              </w:rPr>
              <w:t xml:space="preserve"> (see </w:t>
            </w:r>
            <w:r w:rsidRPr="00325D1F">
              <w:rPr>
                <w:i/>
                <w:szCs w:val="22"/>
                <w:lang w:eastAsia="ja-JP"/>
              </w:rPr>
              <w:t>UplinkConfig</w:t>
            </w:r>
            <w:r w:rsidRPr="00325D1F">
              <w:rPr>
                <w:szCs w:val="22"/>
                <w:lang w:eastAsia="ja-JP"/>
              </w:rPr>
              <w:t>).</w:t>
            </w:r>
          </w:p>
        </w:tc>
      </w:tr>
      <w:tr w:rsidR="00591481" w:rsidRPr="00325D1F" w:rsidTr="001939B1">
        <w:tc>
          <w:tcPr>
            <w:tcW w:w="10768" w:type="dxa"/>
            <w:hideMark/>
            <w:tcPrChange w:id="198" w:author="王淑坤" w:date="2020-01-24T21:48:00Z">
              <w:tcPr>
                <w:tcW w:w="14173" w:type="dxa"/>
                <w:hideMark/>
              </w:tcPr>
            </w:tcPrChange>
          </w:tcPr>
          <w:p w:rsidR="00591481" w:rsidRPr="00325D1F" w:rsidRDefault="00591481" w:rsidP="001939B1">
            <w:pPr>
              <w:pStyle w:val="TAL"/>
              <w:rPr>
                <w:b/>
                <w:i/>
                <w:szCs w:val="22"/>
                <w:lang w:eastAsia="ja-JP"/>
              </w:rPr>
            </w:pPr>
            <w:r w:rsidRPr="00325D1F">
              <w:rPr>
                <w:b/>
                <w:i/>
                <w:szCs w:val="22"/>
                <w:lang w:eastAsia="ja-JP"/>
              </w:rPr>
              <w:t>smtc</w:t>
            </w:r>
          </w:p>
          <w:p w:rsidR="00591481" w:rsidRPr="00325D1F" w:rsidRDefault="00591481" w:rsidP="001939B1">
            <w:pPr>
              <w:pStyle w:val="TAL"/>
              <w:rPr>
                <w:szCs w:val="22"/>
                <w:lang w:eastAsia="ja-JP"/>
              </w:rPr>
            </w:pPr>
            <w:r w:rsidRPr="00325D1F">
              <w:rPr>
                <w:szCs w:val="22"/>
                <w:lang w:eastAsia="ja-JP"/>
              </w:rPr>
              <w:t xml:space="preserve">The SSB periodicity/offset/duration configuration of target cell for NR PSCell change and NR PCell change. The network sets the </w:t>
            </w:r>
            <w:r w:rsidRPr="00325D1F">
              <w:rPr>
                <w:i/>
                <w:szCs w:val="22"/>
                <w:lang w:eastAsia="ja-JP"/>
              </w:rPr>
              <w:t>periodicityAndOffset</w:t>
            </w:r>
            <w:r w:rsidRPr="00325D1F">
              <w:rPr>
                <w:szCs w:val="22"/>
                <w:lang w:eastAsia="ja-JP"/>
              </w:rPr>
              <w:t xml:space="preserve"> to indicate the same periodicity as </w:t>
            </w:r>
            <w:r w:rsidRPr="00325D1F">
              <w:rPr>
                <w:i/>
                <w:szCs w:val="22"/>
                <w:lang w:eastAsia="ja-JP"/>
              </w:rPr>
              <w:t>ssb-periodicityServingCell</w:t>
            </w:r>
            <w:r w:rsidRPr="00325D1F">
              <w:rPr>
                <w:szCs w:val="22"/>
                <w:lang w:eastAsia="ja-JP"/>
              </w:rPr>
              <w:t xml:space="preserve"> in </w:t>
            </w:r>
            <w:r w:rsidRPr="00325D1F">
              <w:rPr>
                <w:i/>
                <w:szCs w:val="22"/>
                <w:lang w:eastAsia="ja-JP"/>
              </w:rPr>
              <w:t>spCellConfigCommon</w:t>
            </w:r>
            <w:r w:rsidRPr="00325D1F">
              <w:rPr>
                <w:szCs w:val="22"/>
                <w:lang w:eastAsia="ja-JP"/>
              </w:rPr>
              <w:t xml:space="preserve">. For case of NR PCell change, the </w:t>
            </w:r>
            <w:r w:rsidRPr="00325D1F">
              <w:rPr>
                <w:i/>
                <w:szCs w:val="22"/>
                <w:lang w:eastAsia="ja-JP"/>
              </w:rPr>
              <w:t>smtc</w:t>
            </w:r>
            <w:r w:rsidRPr="00325D1F">
              <w:rPr>
                <w:szCs w:val="22"/>
                <w:lang w:eastAsia="ja-JP"/>
              </w:rPr>
              <w:t xml:space="preserve"> is based on the timing reference of source PCell. For case of NR PSCell change, it is based on the timing reference of source PSCell. If the field is absent, the UE uses the SMTC in the </w:t>
            </w:r>
            <w:r w:rsidRPr="00325D1F">
              <w:rPr>
                <w:i/>
                <w:lang w:eastAsia="x-none"/>
              </w:rPr>
              <w:t>measObjectNR</w:t>
            </w:r>
            <w:r w:rsidRPr="00325D1F">
              <w:rPr>
                <w:szCs w:val="22"/>
                <w:lang w:eastAsia="ja-JP"/>
              </w:rPr>
              <w:t xml:space="preserve"> having the same SSB frequency and subcarrier spacing,</w:t>
            </w:r>
            <w:r w:rsidRPr="00325D1F">
              <w:rPr>
                <w:lang w:eastAsia="x-none"/>
              </w:rPr>
              <w:t xml:space="preserve"> </w:t>
            </w:r>
            <w:r w:rsidRPr="00325D1F">
              <w:rPr>
                <w:szCs w:val="22"/>
                <w:lang w:eastAsia="ja-JP"/>
              </w:rPr>
              <w:t>as configured before the reception of the RRC message.</w:t>
            </w:r>
          </w:p>
        </w:tc>
      </w:tr>
    </w:tbl>
    <w:p w:rsidR="00591481" w:rsidRPr="00325D1F" w:rsidRDefault="00591481" w:rsidP="00591481"/>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99" w:author="王淑坤" w:date="2020-01-24T21:4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768"/>
        <w:tblGridChange w:id="200">
          <w:tblGrid>
            <w:gridCol w:w="10768"/>
            <w:gridCol w:w="3405"/>
          </w:tblGrid>
        </w:tblGridChange>
      </w:tblGrid>
      <w:tr w:rsidR="00591481" w:rsidRPr="00325D1F" w:rsidTr="001939B1">
        <w:tc>
          <w:tcPr>
            <w:tcW w:w="10768" w:type="dxa"/>
            <w:tcPrChange w:id="201" w:author="王淑坤" w:date="2020-01-24T21:48:00Z">
              <w:tcPr>
                <w:tcW w:w="14281" w:type="dxa"/>
                <w:gridSpan w:val="2"/>
              </w:tcPr>
            </w:tcPrChange>
          </w:tcPr>
          <w:p w:rsidR="00591481" w:rsidRPr="00325D1F" w:rsidRDefault="00591481" w:rsidP="001939B1">
            <w:pPr>
              <w:pStyle w:val="TAH"/>
              <w:rPr>
                <w:szCs w:val="22"/>
                <w:lang w:eastAsia="ja-JP"/>
              </w:rPr>
            </w:pPr>
            <w:r w:rsidRPr="00325D1F">
              <w:rPr>
                <w:i/>
                <w:szCs w:val="22"/>
                <w:lang w:eastAsia="ja-JP"/>
              </w:rPr>
              <w:t xml:space="preserve">SCellConfig </w:t>
            </w:r>
            <w:r w:rsidRPr="00325D1F">
              <w:rPr>
                <w:lang w:eastAsia="x-none"/>
              </w:rPr>
              <w:t>field descriptions</w:t>
            </w:r>
          </w:p>
        </w:tc>
      </w:tr>
      <w:tr w:rsidR="00591481" w:rsidRPr="00325D1F" w:rsidTr="001939B1">
        <w:tc>
          <w:tcPr>
            <w:tcW w:w="10768" w:type="dxa"/>
            <w:tcPrChange w:id="202" w:author="王淑坤" w:date="2020-01-24T21:48:00Z">
              <w:tcPr>
                <w:tcW w:w="14281" w:type="dxa"/>
                <w:gridSpan w:val="2"/>
              </w:tcPr>
            </w:tcPrChange>
          </w:tcPr>
          <w:p w:rsidR="00591481" w:rsidRPr="00325D1F" w:rsidRDefault="00591481" w:rsidP="001939B1">
            <w:pPr>
              <w:pStyle w:val="TAL"/>
              <w:rPr>
                <w:szCs w:val="22"/>
                <w:lang w:eastAsia="ja-JP"/>
              </w:rPr>
            </w:pPr>
            <w:r w:rsidRPr="00325D1F">
              <w:rPr>
                <w:b/>
                <w:i/>
                <w:szCs w:val="22"/>
                <w:lang w:eastAsia="ja-JP"/>
              </w:rPr>
              <w:t>smtc</w:t>
            </w:r>
          </w:p>
          <w:p w:rsidR="00591481" w:rsidRPr="00325D1F" w:rsidRDefault="00591481" w:rsidP="001939B1">
            <w:pPr>
              <w:pStyle w:val="TAL"/>
              <w:rPr>
                <w:szCs w:val="22"/>
                <w:lang w:eastAsia="ja-JP"/>
              </w:rPr>
            </w:pPr>
            <w:r w:rsidRPr="00325D1F">
              <w:rPr>
                <w:szCs w:val="22"/>
                <w:lang w:eastAsia="ja-JP"/>
              </w:rPr>
              <w:t xml:space="preserve">The SSB periodicity/offset/duration configuration of target cell for NR SCell addition. The network sets the </w:t>
            </w:r>
            <w:r w:rsidRPr="00325D1F">
              <w:rPr>
                <w:i/>
                <w:szCs w:val="22"/>
                <w:lang w:eastAsia="ja-JP"/>
              </w:rPr>
              <w:t>periodicityAndOffset</w:t>
            </w:r>
            <w:r w:rsidRPr="00325D1F">
              <w:rPr>
                <w:szCs w:val="22"/>
                <w:lang w:eastAsia="ja-JP"/>
              </w:rPr>
              <w:t xml:space="preserve"> to indicate the same periodicity as </w:t>
            </w:r>
            <w:r w:rsidRPr="00325D1F">
              <w:rPr>
                <w:i/>
                <w:szCs w:val="22"/>
                <w:lang w:eastAsia="ja-JP"/>
              </w:rPr>
              <w:t>ssb-periodicityServingCell</w:t>
            </w:r>
            <w:r w:rsidRPr="00325D1F">
              <w:rPr>
                <w:szCs w:val="22"/>
                <w:lang w:eastAsia="ja-JP"/>
              </w:rPr>
              <w:t xml:space="preserve"> in </w:t>
            </w:r>
            <w:r w:rsidRPr="00325D1F">
              <w:rPr>
                <w:i/>
                <w:szCs w:val="22"/>
                <w:lang w:eastAsia="ja-JP"/>
              </w:rPr>
              <w:t>sCellConfigCommon</w:t>
            </w:r>
            <w:r w:rsidRPr="00325D1F">
              <w:rPr>
                <w:szCs w:val="22"/>
                <w:lang w:eastAsia="ja-JP"/>
              </w:rPr>
              <w:t xml:space="preserve">. The </w:t>
            </w:r>
            <w:r w:rsidRPr="00325D1F">
              <w:rPr>
                <w:i/>
                <w:szCs w:val="22"/>
                <w:lang w:eastAsia="ja-JP"/>
              </w:rPr>
              <w:t>smtc</w:t>
            </w:r>
            <w:r w:rsidRPr="00325D1F">
              <w:rPr>
                <w:szCs w:val="22"/>
                <w:lang w:eastAsia="ja-JP"/>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325D1F">
              <w:rPr>
                <w:i/>
                <w:lang w:eastAsia="x-none"/>
              </w:rPr>
              <w:t>measObjectNR</w:t>
            </w:r>
            <w:r w:rsidRPr="00325D1F">
              <w:rPr>
                <w:szCs w:val="22"/>
                <w:lang w:eastAsia="ja-JP"/>
              </w:rPr>
              <w:t xml:space="preserve"> having the same SSB frequency and subcarrier spacing, as configured before the reception of the RRC message.</w:t>
            </w:r>
          </w:p>
        </w:tc>
      </w:tr>
      <w:tr w:rsidR="00591481" w:rsidRPr="00325D1F" w:rsidTr="001939B1">
        <w:trPr>
          <w:ins w:id="203" w:author="王淑坤" w:date="2020-01-24T22:02:00Z"/>
        </w:trPr>
        <w:tc>
          <w:tcPr>
            <w:tcW w:w="10768" w:type="dxa"/>
          </w:tcPr>
          <w:p w:rsidR="00591481" w:rsidRPr="006F068C" w:rsidRDefault="006F068C" w:rsidP="001939B1">
            <w:pPr>
              <w:pStyle w:val="TAL"/>
              <w:rPr>
                <w:ins w:id="204" w:author="王淑坤" w:date="2020-02-10T23:49:00Z"/>
                <w:b/>
                <w:bCs/>
                <w:i/>
                <w:iCs/>
                <w:rPrChange w:id="205" w:author="王淑坤" w:date="2020-02-10T23:49:00Z">
                  <w:rPr>
                    <w:ins w:id="206" w:author="王淑坤" w:date="2020-02-10T23:49:00Z"/>
                    <w:color w:val="808080"/>
                  </w:rPr>
                </w:rPrChange>
              </w:rPr>
            </w:pPr>
            <w:ins w:id="207" w:author="王淑坤" w:date="2020-02-10T23:48:00Z">
              <w:r w:rsidRPr="006F068C">
                <w:rPr>
                  <w:b/>
                  <w:bCs/>
                  <w:i/>
                  <w:iCs/>
                  <w:rPrChange w:id="208" w:author="王淑坤" w:date="2020-02-10T23:49:00Z">
                    <w:rPr/>
                  </w:rPrChange>
                </w:rPr>
                <w:t xml:space="preserve">sCellGroup-Id, </w:t>
              </w:r>
              <w:r w:rsidRPr="006F068C">
                <w:rPr>
                  <w:b/>
                  <w:bCs/>
                  <w:i/>
                  <w:iCs/>
                  <w:rPrChange w:id="209" w:author="王淑坤" w:date="2020-02-10T23:49:00Z">
                    <w:rPr>
                      <w:color w:val="808080"/>
                    </w:rPr>
                  </w:rPrChange>
                </w:rPr>
                <w:t>sCellGroupWUS-Id</w:t>
              </w:r>
            </w:ins>
          </w:p>
          <w:p w:rsidR="00591481" w:rsidRPr="007B7FDE" w:rsidRDefault="00591481" w:rsidP="001939B1">
            <w:pPr>
              <w:pStyle w:val="TAL"/>
              <w:rPr>
                <w:ins w:id="210" w:author="王淑坤" w:date="2020-01-24T22:02:00Z"/>
                <w:bCs/>
                <w:iCs/>
                <w:szCs w:val="22"/>
                <w:lang w:eastAsia="zh-CN"/>
                <w:rPrChange w:id="211" w:author="王淑坤" w:date="2020-01-24T22:02:00Z">
                  <w:rPr>
                    <w:ins w:id="212" w:author="王淑坤" w:date="2020-01-24T22:02:00Z"/>
                    <w:b/>
                    <w:i/>
                    <w:szCs w:val="22"/>
                    <w:lang w:eastAsia="ja-JP"/>
                  </w:rPr>
                </w:rPrChange>
              </w:rPr>
            </w:pPr>
            <w:ins w:id="213" w:author="王淑坤" w:date="2020-01-24T22:02:00Z">
              <w:r>
                <w:rPr>
                  <w:rFonts w:hint="eastAsia"/>
                  <w:bCs/>
                  <w:iCs/>
                  <w:szCs w:val="22"/>
                  <w:lang w:eastAsia="zh-CN"/>
                </w:rPr>
                <w:t>i</w:t>
              </w:r>
              <w:r>
                <w:rPr>
                  <w:bCs/>
                  <w:iCs/>
                  <w:szCs w:val="22"/>
                  <w:lang w:eastAsia="zh-CN"/>
                </w:rPr>
                <w:t>n</w:t>
              </w:r>
            </w:ins>
            <w:ins w:id="214" w:author="王淑坤" w:date="2020-01-24T22:03:00Z">
              <w:r>
                <w:rPr>
                  <w:bCs/>
                  <w:iCs/>
                  <w:szCs w:val="22"/>
                  <w:lang w:eastAsia="zh-CN"/>
                </w:rPr>
                <w:t xml:space="preserve">dicates the SCell Group that the SCell belongs to. </w:t>
              </w:r>
            </w:ins>
            <w:ins w:id="215" w:author="王淑坤" w:date="2020-01-24T22:04:00Z">
              <w:r>
                <w:rPr>
                  <w:bCs/>
                  <w:iCs/>
                  <w:szCs w:val="22"/>
                  <w:lang w:eastAsia="zh-CN"/>
                </w:rPr>
                <w:t xml:space="preserve"> It is absent if the SCell is </w:t>
              </w:r>
            </w:ins>
            <w:ins w:id="216" w:author="王淑坤" w:date="2020-01-24T22:03:00Z">
              <w:r>
                <w:rPr>
                  <w:bCs/>
                  <w:iCs/>
                  <w:szCs w:val="22"/>
                  <w:lang w:eastAsia="zh-CN"/>
                </w:rPr>
                <w:t>PUCC</w:t>
              </w:r>
            </w:ins>
            <w:ins w:id="217" w:author="王淑坤" w:date="2020-01-24T22:04:00Z">
              <w:r>
                <w:rPr>
                  <w:bCs/>
                  <w:iCs/>
                  <w:szCs w:val="22"/>
                  <w:lang w:eastAsia="zh-CN"/>
                </w:rPr>
                <w:t>H SCell.</w:t>
              </w:r>
            </w:ins>
          </w:p>
        </w:tc>
      </w:tr>
    </w:tbl>
    <w:p w:rsidR="00591481" w:rsidRPr="00325D1F" w:rsidRDefault="00591481" w:rsidP="00591481"/>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18" w:author="王淑坤" w:date="2020-01-24T21:4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768"/>
        <w:tblGridChange w:id="219">
          <w:tblGrid>
            <w:gridCol w:w="14173"/>
          </w:tblGrid>
        </w:tblGridChange>
      </w:tblGrid>
      <w:tr w:rsidR="00591481" w:rsidRPr="00325D1F" w:rsidTr="001939B1">
        <w:tc>
          <w:tcPr>
            <w:tcW w:w="10768" w:type="dxa"/>
            <w:hideMark/>
            <w:tcPrChange w:id="220" w:author="王淑坤" w:date="2020-01-24T21:48:00Z">
              <w:tcPr>
                <w:tcW w:w="14507" w:type="dxa"/>
                <w:hideMark/>
              </w:tcPr>
            </w:tcPrChange>
          </w:tcPr>
          <w:p w:rsidR="00591481" w:rsidRPr="00325D1F" w:rsidRDefault="00591481" w:rsidP="001939B1">
            <w:pPr>
              <w:pStyle w:val="TAH"/>
              <w:rPr>
                <w:szCs w:val="22"/>
                <w:lang w:eastAsia="ja-JP"/>
              </w:rPr>
            </w:pPr>
            <w:r w:rsidRPr="00325D1F">
              <w:rPr>
                <w:i/>
                <w:szCs w:val="22"/>
                <w:lang w:eastAsia="ja-JP"/>
              </w:rPr>
              <w:t xml:space="preserve">SpCellConfig </w:t>
            </w:r>
            <w:r w:rsidRPr="00325D1F">
              <w:rPr>
                <w:lang w:eastAsia="x-none"/>
              </w:rPr>
              <w:t>field descriptions</w:t>
            </w:r>
          </w:p>
        </w:tc>
      </w:tr>
      <w:tr w:rsidR="00591481" w:rsidRPr="00325D1F" w:rsidTr="001939B1">
        <w:tc>
          <w:tcPr>
            <w:tcW w:w="10768" w:type="dxa"/>
            <w:hideMark/>
            <w:tcPrChange w:id="221" w:author="王淑坤" w:date="2020-01-24T21:48:00Z">
              <w:tcPr>
                <w:tcW w:w="14507" w:type="dxa"/>
                <w:hideMark/>
              </w:tcPr>
            </w:tcPrChange>
          </w:tcPr>
          <w:p w:rsidR="00591481" w:rsidRPr="00325D1F" w:rsidRDefault="00591481" w:rsidP="001939B1">
            <w:pPr>
              <w:pStyle w:val="TAL"/>
              <w:rPr>
                <w:szCs w:val="22"/>
                <w:lang w:eastAsia="ja-JP"/>
              </w:rPr>
            </w:pPr>
            <w:r w:rsidRPr="00325D1F">
              <w:rPr>
                <w:b/>
                <w:i/>
                <w:szCs w:val="22"/>
                <w:lang w:eastAsia="ja-JP"/>
              </w:rPr>
              <w:t>reconfigurationWithSync</w:t>
            </w:r>
          </w:p>
          <w:p w:rsidR="00591481" w:rsidRPr="00325D1F" w:rsidRDefault="00591481" w:rsidP="001939B1">
            <w:pPr>
              <w:pStyle w:val="TAL"/>
              <w:rPr>
                <w:szCs w:val="22"/>
                <w:lang w:eastAsia="ja-JP"/>
              </w:rPr>
            </w:pPr>
            <w:r w:rsidRPr="00325D1F">
              <w:rPr>
                <w:szCs w:val="22"/>
                <w:lang w:eastAsia="ja-JP"/>
              </w:rPr>
              <w:t>Parameters for the synchronous reconfiguration to the target SpCell.</w:t>
            </w:r>
          </w:p>
        </w:tc>
      </w:tr>
      <w:tr w:rsidR="00591481" w:rsidRPr="00325D1F" w:rsidTr="001939B1">
        <w:tc>
          <w:tcPr>
            <w:tcW w:w="10768" w:type="dxa"/>
            <w:hideMark/>
            <w:tcPrChange w:id="222" w:author="王淑坤" w:date="2020-01-24T21:48:00Z">
              <w:tcPr>
                <w:tcW w:w="14507" w:type="dxa"/>
                <w:hideMark/>
              </w:tcPr>
            </w:tcPrChange>
          </w:tcPr>
          <w:p w:rsidR="00591481" w:rsidRPr="00325D1F" w:rsidRDefault="00591481" w:rsidP="001939B1">
            <w:pPr>
              <w:pStyle w:val="TAL"/>
              <w:rPr>
                <w:szCs w:val="22"/>
                <w:lang w:eastAsia="ja-JP"/>
              </w:rPr>
            </w:pPr>
            <w:r w:rsidRPr="00325D1F">
              <w:rPr>
                <w:b/>
                <w:i/>
                <w:szCs w:val="22"/>
                <w:lang w:eastAsia="ja-JP"/>
              </w:rPr>
              <w:t>rlf-TimersAndConstants</w:t>
            </w:r>
          </w:p>
          <w:p w:rsidR="00591481" w:rsidRPr="00325D1F" w:rsidRDefault="00591481" w:rsidP="001939B1">
            <w:pPr>
              <w:pStyle w:val="TAL"/>
              <w:rPr>
                <w:szCs w:val="22"/>
                <w:lang w:eastAsia="ja-JP"/>
              </w:rPr>
            </w:pPr>
            <w:r w:rsidRPr="00325D1F">
              <w:rPr>
                <w:szCs w:val="22"/>
                <w:lang w:eastAsia="ja-JP"/>
              </w:rPr>
              <w:t xml:space="preserve">Timers and constants for detecting and triggering cell-level radio link failure. For the SCG, </w:t>
            </w:r>
            <w:r w:rsidRPr="00325D1F">
              <w:rPr>
                <w:i/>
                <w:lang w:eastAsia="x-none"/>
              </w:rPr>
              <w:t>rlf-TimersAndConstants</w:t>
            </w:r>
            <w:r w:rsidRPr="00325D1F">
              <w:rPr>
                <w:szCs w:val="22"/>
                <w:lang w:eastAsia="ja-JP"/>
              </w:rPr>
              <w:t xml:space="preserve"> can only be set to </w:t>
            </w:r>
            <w:r w:rsidRPr="00325D1F">
              <w:rPr>
                <w:i/>
                <w:szCs w:val="22"/>
                <w:lang w:eastAsia="ja-JP"/>
              </w:rPr>
              <w:t>setup</w:t>
            </w:r>
            <w:r w:rsidRPr="00325D1F">
              <w:rPr>
                <w:szCs w:val="22"/>
                <w:lang w:eastAsia="ja-JP"/>
              </w:rPr>
              <w:t xml:space="preserve"> and is always included at SCG addition.</w:t>
            </w:r>
          </w:p>
        </w:tc>
      </w:tr>
      <w:tr w:rsidR="00591481" w:rsidRPr="00325D1F" w:rsidTr="001939B1">
        <w:tc>
          <w:tcPr>
            <w:tcW w:w="10768" w:type="dxa"/>
            <w:hideMark/>
            <w:tcPrChange w:id="223" w:author="王淑坤" w:date="2020-01-24T21:48:00Z">
              <w:tcPr>
                <w:tcW w:w="14507" w:type="dxa"/>
                <w:hideMark/>
              </w:tcPr>
            </w:tcPrChange>
          </w:tcPr>
          <w:p w:rsidR="00591481" w:rsidRPr="00325D1F" w:rsidRDefault="00591481" w:rsidP="001939B1">
            <w:pPr>
              <w:pStyle w:val="TAL"/>
              <w:rPr>
                <w:szCs w:val="22"/>
                <w:lang w:eastAsia="ja-JP"/>
              </w:rPr>
            </w:pPr>
            <w:r w:rsidRPr="00325D1F">
              <w:rPr>
                <w:b/>
                <w:i/>
                <w:szCs w:val="22"/>
                <w:lang w:eastAsia="ja-JP"/>
              </w:rPr>
              <w:t>servCellIndex</w:t>
            </w:r>
          </w:p>
          <w:p w:rsidR="00591481" w:rsidRPr="00325D1F" w:rsidRDefault="00591481" w:rsidP="001939B1">
            <w:pPr>
              <w:pStyle w:val="TAL"/>
              <w:rPr>
                <w:szCs w:val="22"/>
                <w:lang w:eastAsia="ja-JP"/>
              </w:rPr>
            </w:pPr>
            <w:r w:rsidRPr="00325D1F">
              <w:rPr>
                <w:szCs w:val="22"/>
                <w:lang w:eastAsia="ja-JP"/>
              </w:rPr>
              <w:t>Serving cell ID of a PSCell. The PCell of the Master Cell Group uses ID = 0.</w:t>
            </w:r>
          </w:p>
        </w:tc>
      </w:tr>
    </w:tbl>
    <w:p w:rsidR="00591481" w:rsidRPr="00325D1F" w:rsidRDefault="00591481" w:rsidP="00591481"/>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24" w:author="王淑坤" w:date="2020-01-24T21:49: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027"/>
        <w:gridCol w:w="6741"/>
        <w:tblGridChange w:id="225">
          <w:tblGrid>
            <w:gridCol w:w="4027"/>
            <w:gridCol w:w="6741"/>
            <w:gridCol w:w="3405"/>
          </w:tblGrid>
        </w:tblGridChange>
      </w:tblGrid>
      <w:tr w:rsidR="00591481" w:rsidRPr="00325D1F" w:rsidTr="001939B1">
        <w:tc>
          <w:tcPr>
            <w:tcW w:w="4027" w:type="dxa"/>
            <w:hideMark/>
            <w:tcPrChange w:id="226" w:author="王淑坤" w:date="2020-01-24T21:49:00Z">
              <w:tcPr>
                <w:tcW w:w="4027" w:type="dxa"/>
                <w:hideMark/>
              </w:tcPr>
            </w:tcPrChange>
          </w:tcPr>
          <w:p w:rsidR="00591481" w:rsidRPr="00325D1F" w:rsidRDefault="00591481" w:rsidP="001939B1">
            <w:pPr>
              <w:pStyle w:val="TAH"/>
              <w:rPr>
                <w:rFonts w:eastAsia="Times New Roman"/>
                <w:szCs w:val="22"/>
                <w:lang w:eastAsia="ja-JP"/>
              </w:rPr>
            </w:pPr>
            <w:r w:rsidRPr="00325D1F">
              <w:rPr>
                <w:rFonts w:eastAsia="Times New Roman"/>
                <w:szCs w:val="22"/>
                <w:lang w:eastAsia="ja-JP"/>
              </w:rPr>
              <w:t>Conditional Presence</w:t>
            </w:r>
          </w:p>
        </w:tc>
        <w:tc>
          <w:tcPr>
            <w:tcW w:w="6741" w:type="dxa"/>
            <w:hideMark/>
            <w:tcPrChange w:id="227" w:author="王淑坤" w:date="2020-01-24T21:49:00Z">
              <w:tcPr>
                <w:tcW w:w="10146" w:type="dxa"/>
                <w:gridSpan w:val="2"/>
                <w:hideMark/>
              </w:tcPr>
            </w:tcPrChange>
          </w:tcPr>
          <w:p w:rsidR="00591481" w:rsidRPr="00325D1F" w:rsidRDefault="00591481" w:rsidP="001939B1">
            <w:pPr>
              <w:pStyle w:val="TAH"/>
              <w:rPr>
                <w:rFonts w:eastAsia="Times New Roman"/>
                <w:szCs w:val="22"/>
                <w:lang w:eastAsia="ja-JP"/>
              </w:rPr>
            </w:pPr>
            <w:r w:rsidRPr="00325D1F">
              <w:rPr>
                <w:rFonts w:eastAsia="Times New Roman"/>
                <w:szCs w:val="22"/>
                <w:lang w:eastAsia="ja-JP"/>
              </w:rPr>
              <w:t>Explanation</w:t>
            </w:r>
          </w:p>
        </w:tc>
      </w:tr>
      <w:tr w:rsidR="00591481" w:rsidRPr="00325D1F" w:rsidTr="001939B1">
        <w:tc>
          <w:tcPr>
            <w:tcW w:w="4027" w:type="dxa"/>
            <w:tcPrChange w:id="228" w:author="王淑坤" w:date="2020-01-24T21:49:00Z">
              <w:tcPr>
                <w:tcW w:w="4027" w:type="dxa"/>
              </w:tcPr>
            </w:tcPrChange>
          </w:tcPr>
          <w:p w:rsidR="00591481" w:rsidRPr="00325D1F" w:rsidRDefault="00591481" w:rsidP="001939B1">
            <w:pPr>
              <w:pStyle w:val="TAL"/>
              <w:rPr>
                <w:rFonts w:eastAsia="Times New Roman"/>
                <w:i/>
                <w:szCs w:val="22"/>
                <w:lang w:eastAsia="ja-JP"/>
              </w:rPr>
            </w:pPr>
            <w:r w:rsidRPr="00325D1F">
              <w:rPr>
                <w:rFonts w:eastAsia="Times New Roman"/>
                <w:i/>
                <w:szCs w:val="22"/>
                <w:lang w:eastAsia="ja-JP"/>
              </w:rPr>
              <w:t>BWP-Reconfig</w:t>
            </w:r>
          </w:p>
        </w:tc>
        <w:tc>
          <w:tcPr>
            <w:tcW w:w="6741" w:type="dxa"/>
            <w:tcPrChange w:id="229" w:author="王淑坤" w:date="2020-01-24T21:49:00Z">
              <w:tcPr>
                <w:tcW w:w="10146" w:type="dxa"/>
                <w:gridSpan w:val="2"/>
              </w:tcPr>
            </w:tcPrChange>
          </w:tcPr>
          <w:p w:rsidR="00591481" w:rsidRPr="00325D1F" w:rsidRDefault="00591481" w:rsidP="001939B1">
            <w:pPr>
              <w:pStyle w:val="TAL"/>
              <w:rPr>
                <w:rFonts w:eastAsia="Times New Roman"/>
                <w:szCs w:val="22"/>
                <w:lang w:eastAsia="ja-JP"/>
              </w:rPr>
            </w:pPr>
            <w:r w:rsidRPr="00325D1F">
              <w:rPr>
                <w:rFonts w:eastAsia="Times New Roman"/>
                <w:szCs w:val="22"/>
                <w:lang w:eastAsia="ja-JP"/>
              </w:rPr>
              <w:t xml:space="preserve">The field is optionally present, Need N, if the BWPs are reconfigured or if serving cells are added or removed. Otherwise it is absent. </w:t>
            </w:r>
          </w:p>
        </w:tc>
      </w:tr>
      <w:tr w:rsidR="00437126" w:rsidRPr="00325D1F" w:rsidTr="001939B1">
        <w:trPr>
          <w:ins w:id="230" w:author="王淑坤" w:date="2020-02-10T23:24:00Z"/>
        </w:trPr>
        <w:tc>
          <w:tcPr>
            <w:tcW w:w="4027" w:type="dxa"/>
          </w:tcPr>
          <w:p w:rsidR="00437126" w:rsidRPr="00325D1F" w:rsidRDefault="00437126" w:rsidP="00437126">
            <w:pPr>
              <w:pStyle w:val="TAL"/>
              <w:rPr>
                <w:ins w:id="231" w:author="王淑坤" w:date="2020-02-10T23:24:00Z"/>
                <w:rFonts w:eastAsia="Times New Roman"/>
                <w:i/>
                <w:szCs w:val="22"/>
                <w:lang w:eastAsia="ja-JP"/>
              </w:rPr>
            </w:pPr>
            <w:ins w:id="232" w:author="王淑坤" w:date="2020-02-10T23:24:00Z">
              <w:r w:rsidRPr="000F3A07">
                <w:rPr>
                  <w:i/>
                  <w:iCs/>
                </w:rPr>
                <w:t>DormantBWP</w:t>
              </w:r>
            </w:ins>
          </w:p>
        </w:tc>
        <w:tc>
          <w:tcPr>
            <w:tcW w:w="6741" w:type="dxa"/>
          </w:tcPr>
          <w:p w:rsidR="00437126" w:rsidRPr="00325D1F" w:rsidRDefault="00437126" w:rsidP="00437126">
            <w:pPr>
              <w:pStyle w:val="TAL"/>
              <w:rPr>
                <w:ins w:id="233" w:author="王淑坤" w:date="2020-02-10T23:24:00Z"/>
                <w:rFonts w:eastAsia="Times New Roman"/>
                <w:szCs w:val="22"/>
                <w:lang w:eastAsia="ja-JP"/>
              </w:rPr>
            </w:pPr>
            <w:ins w:id="234" w:author="王淑坤" w:date="2020-02-10T23:24:00Z">
              <w:r w:rsidRPr="00D548B5">
                <w:rPr>
                  <w:lang w:eastAsia="ja-JP"/>
                </w:rPr>
                <w:t xml:space="preserve">The field is </w:t>
              </w:r>
              <w:r>
                <w:rPr>
                  <w:lang w:eastAsia="ja-JP"/>
                </w:rPr>
                <w:t>optional</w:t>
              </w:r>
              <w:r w:rsidRPr="00D548B5">
                <w:rPr>
                  <w:lang w:eastAsia="ja-JP"/>
                </w:rPr>
                <w:t xml:space="preserve"> present when </w:t>
              </w:r>
              <w:r w:rsidRPr="000F3A07">
                <w:rPr>
                  <w:i/>
                  <w:iCs/>
                </w:rPr>
                <w:t>dormantDownlinkBWP-Id</w:t>
              </w:r>
              <w:r>
                <w:t xml:space="preserve"> is configured</w:t>
              </w:r>
            </w:ins>
            <w:ins w:id="235" w:author="王淑坤" w:date="2020-02-10T23:25:00Z">
              <w:r>
                <w:t xml:space="preserve"> for the SCell</w:t>
              </w:r>
            </w:ins>
            <w:ins w:id="236" w:author="王淑坤" w:date="2020-02-10T23:24:00Z">
              <w:r w:rsidRPr="00D548B5">
                <w:rPr>
                  <w:lang w:eastAsia="ja-JP"/>
                </w:rPr>
                <w:t>, otherwise it is absent.</w:t>
              </w:r>
            </w:ins>
          </w:p>
        </w:tc>
      </w:tr>
      <w:tr w:rsidR="00437126" w:rsidRPr="00325D1F" w:rsidTr="001939B1">
        <w:trPr>
          <w:ins w:id="237" w:author="王淑坤" w:date="2020-02-10T23:24:00Z"/>
        </w:trPr>
        <w:tc>
          <w:tcPr>
            <w:tcW w:w="4027" w:type="dxa"/>
          </w:tcPr>
          <w:p w:rsidR="00437126" w:rsidRDefault="00437126" w:rsidP="00437126">
            <w:pPr>
              <w:pStyle w:val="TAL"/>
              <w:rPr>
                <w:ins w:id="238" w:author="王淑坤" w:date="2020-02-10T23:24:00Z"/>
                <w:i/>
                <w:iCs/>
              </w:rPr>
            </w:pPr>
            <w:ins w:id="239" w:author="王淑坤" w:date="2020-02-10T23:24:00Z">
              <w:r w:rsidRPr="000F3A07">
                <w:rPr>
                  <w:i/>
                  <w:iCs/>
                </w:rPr>
                <w:t>DormantBWP-WUS</w:t>
              </w:r>
            </w:ins>
          </w:p>
          <w:p w:rsidR="00437126" w:rsidRPr="00325D1F" w:rsidRDefault="00437126" w:rsidP="00437126">
            <w:pPr>
              <w:pStyle w:val="TAL"/>
              <w:rPr>
                <w:ins w:id="240" w:author="王淑坤" w:date="2020-02-10T23:24:00Z"/>
                <w:rFonts w:eastAsia="Times New Roman"/>
                <w:i/>
                <w:szCs w:val="22"/>
                <w:lang w:eastAsia="ja-JP"/>
              </w:rPr>
            </w:pPr>
          </w:p>
        </w:tc>
        <w:tc>
          <w:tcPr>
            <w:tcW w:w="6741" w:type="dxa"/>
          </w:tcPr>
          <w:p w:rsidR="00437126" w:rsidRPr="00325D1F" w:rsidRDefault="00437126" w:rsidP="00437126">
            <w:pPr>
              <w:pStyle w:val="TAL"/>
              <w:rPr>
                <w:ins w:id="241" w:author="王淑坤" w:date="2020-02-10T23:24:00Z"/>
                <w:rFonts w:eastAsia="Times New Roman"/>
                <w:szCs w:val="22"/>
                <w:lang w:eastAsia="ja-JP"/>
              </w:rPr>
            </w:pPr>
            <w:ins w:id="242" w:author="王淑坤" w:date="2020-02-10T23:24:00Z">
              <w:r w:rsidRPr="00D548B5">
                <w:rPr>
                  <w:lang w:eastAsia="ja-JP"/>
                </w:rPr>
                <w:t xml:space="preserve">The field is </w:t>
              </w:r>
            </w:ins>
            <w:ins w:id="243" w:author="王淑坤" w:date="2020-02-10T23:25:00Z">
              <w:r>
                <w:rPr>
                  <w:lang w:eastAsia="ja-JP"/>
                </w:rPr>
                <w:t>optional</w:t>
              </w:r>
            </w:ins>
            <w:ins w:id="244" w:author="王淑坤" w:date="2020-02-10T23:24:00Z">
              <w:r w:rsidRPr="00D548B5">
                <w:rPr>
                  <w:lang w:eastAsia="ja-JP"/>
                </w:rPr>
                <w:t xml:space="preserve"> present when </w:t>
              </w:r>
              <w:r w:rsidRPr="000F3A07">
                <w:rPr>
                  <w:i/>
                  <w:iCs/>
                </w:rPr>
                <w:t>dormantDownlinkBWP-Id</w:t>
              </w:r>
              <w:r>
                <w:t xml:space="preserve"> </w:t>
              </w:r>
            </w:ins>
            <w:ins w:id="245" w:author="王淑坤" w:date="2020-02-10T23:26:00Z">
              <w:r>
                <w:t xml:space="preserve">is configured for the SCell </w:t>
              </w:r>
            </w:ins>
            <w:ins w:id="246" w:author="王淑坤" w:date="2020-02-10T23:24:00Z">
              <w:r>
                <w:t xml:space="preserve">and WUS </w:t>
              </w:r>
            </w:ins>
            <w:ins w:id="247" w:author="王淑坤" w:date="2020-02-10T23:26:00Z">
              <w:r>
                <w:t>is</w:t>
              </w:r>
            </w:ins>
            <w:ins w:id="248" w:author="王淑坤" w:date="2020-02-10T23:24:00Z">
              <w:r>
                <w:t xml:space="preserve"> configured</w:t>
              </w:r>
            </w:ins>
            <w:ins w:id="249" w:author="王淑坤" w:date="2020-02-10T23:26:00Z">
              <w:r>
                <w:t xml:space="preserve"> for the UE</w:t>
              </w:r>
            </w:ins>
            <w:ins w:id="250" w:author="王淑坤" w:date="2020-02-10T23:24:00Z">
              <w:r w:rsidRPr="00D548B5">
                <w:rPr>
                  <w:lang w:eastAsia="ja-JP"/>
                </w:rPr>
                <w:t>, otherwise it is absent.</w:t>
              </w:r>
            </w:ins>
          </w:p>
        </w:tc>
      </w:tr>
      <w:tr w:rsidR="00437126" w:rsidRPr="00325D1F" w:rsidTr="001939B1">
        <w:trPr>
          <w:ins w:id="251" w:author="王淑坤" w:date="2020-02-10T23:15:00Z"/>
        </w:trPr>
        <w:tc>
          <w:tcPr>
            <w:tcW w:w="4027" w:type="dxa"/>
          </w:tcPr>
          <w:p w:rsidR="00437126" w:rsidRPr="00325D1F" w:rsidRDefault="00437126" w:rsidP="00437126">
            <w:pPr>
              <w:pStyle w:val="TAL"/>
              <w:rPr>
                <w:ins w:id="252" w:author="王淑坤" w:date="2020-02-10T23:15:00Z"/>
                <w:rFonts w:eastAsia="Times New Roman"/>
                <w:i/>
                <w:szCs w:val="22"/>
                <w:lang w:eastAsia="ja-JP"/>
              </w:rPr>
            </w:pPr>
            <w:ins w:id="253" w:author="王淑坤" w:date="2020-02-10T23:15:00Z">
              <w:r>
                <w:rPr>
                  <w:rFonts w:eastAsia="Calibri"/>
                  <w:i/>
                  <w:szCs w:val="22"/>
                  <w:lang w:eastAsia="ja-JP"/>
                </w:rPr>
                <w:t>DormancyWUS</w:t>
              </w:r>
            </w:ins>
          </w:p>
        </w:tc>
        <w:tc>
          <w:tcPr>
            <w:tcW w:w="6741" w:type="dxa"/>
          </w:tcPr>
          <w:p w:rsidR="00437126" w:rsidRPr="00325D1F" w:rsidRDefault="00437126" w:rsidP="00437126">
            <w:pPr>
              <w:pStyle w:val="TAL"/>
              <w:rPr>
                <w:ins w:id="254" w:author="王淑坤" w:date="2020-02-10T23:15:00Z"/>
                <w:rFonts w:eastAsia="Times New Roman"/>
                <w:szCs w:val="22"/>
                <w:lang w:eastAsia="ja-JP"/>
              </w:rPr>
            </w:pPr>
            <w:ins w:id="255" w:author="王淑坤" w:date="2020-02-10T23:15:00Z">
              <w:r>
                <w:rPr>
                  <w:rFonts w:eastAsia="Calibri"/>
                  <w:szCs w:val="22"/>
                  <w:lang w:eastAsia="ja-JP"/>
                </w:rPr>
                <w:t>The field is optionally present, Need N, if WUS is configured and at lease one SCell is configured with dormant BWP in this Cell Group</w:t>
              </w:r>
              <w:r>
                <w:rPr>
                  <w:rFonts w:eastAsia="Calibri"/>
                  <w:i/>
                  <w:szCs w:val="22"/>
                  <w:lang w:eastAsia="ja-JP"/>
                </w:rPr>
                <w:t>;</w:t>
              </w:r>
              <w:r>
                <w:rPr>
                  <w:rFonts w:eastAsia="Calibri"/>
                  <w:szCs w:val="22"/>
                  <w:lang w:eastAsia="ja-JP"/>
                </w:rPr>
                <w:t xml:space="preserve"> </w:t>
              </w:r>
              <w:r w:rsidRPr="00345D09">
                <w:rPr>
                  <w:rFonts w:eastAsia="Calibri"/>
                  <w:szCs w:val="22"/>
                  <w:lang w:eastAsia="ja-JP"/>
                </w:rPr>
                <w:t>otherwise it is absent.</w:t>
              </w:r>
            </w:ins>
          </w:p>
        </w:tc>
      </w:tr>
      <w:tr w:rsidR="00437126" w:rsidRPr="00325D1F" w:rsidTr="001939B1">
        <w:tc>
          <w:tcPr>
            <w:tcW w:w="4027" w:type="dxa"/>
            <w:hideMark/>
            <w:tcPrChange w:id="256" w:author="王淑坤" w:date="2020-01-24T21:49:00Z">
              <w:tcPr>
                <w:tcW w:w="4027" w:type="dxa"/>
                <w:hideMark/>
              </w:tcPr>
            </w:tcPrChange>
          </w:tcPr>
          <w:p w:rsidR="00437126" w:rsidRPr="00325D1F" w:rsidRDefault="00437126" w:rsidP="00437126">
            <w:pPr>
              <w:pStyle w:val="TAL"/>
              <w:rPr>
                <w:rFonts w:eastAsia="Times New Roman"/>
                <w:i/>
                <w:szCs w:val="22"/>
                <w:lang w:eastAsia="ja-JP"/>
              </w:rPr>
            </w:pPr>
            <w:r w:rsidRPr="00325D1F">
              <w:rPr>
                <w:rFonts w:eastAsia="Times New Roman"/>
                <w:i/>
                <w:szCs w:val="22"/>
                <w:lang w:eastAsia="ja-JP"/>
              </w:rPr>
              <w:t>ReconfWithSync</w:t>
            </w:r>
          </w:p>
        </w:tc>
        <w:tc>
          <w:tcPr>
            <w:tcW w:w="6741" w:type="dxa"/>
            <w:hideMark/>
            <w:tcPrChange w:id="257" w:author="王淑坤" w:date="2020-01-24T21:49:00Z">
              <w:tcPr>
                <w:tcW w:w="10146" w:type="dxa"/>
                <w:gridSpan w:val="2"/>
                <w:hideMark/>
              </w:tcPr>
            </w:tcPrChange>
          </w:tcPr>
          <w:p w:rsidR="00437126" w:rsidRPr="00325D1F" w:rsidRDefault="00437126" w:rsidP="00437126">
            <w:pPr>
              <w:pStyle w:val="TAL"/>
              <w:rPr>
                <w:rFonts w:eastAsia="Times New Roman"/>
                <w:szCs w:val="22"/>
                <w:lang w:eastAsia="ja-JP"/>
              </w:rPr>
            </w:pPr>
            <w:r w:rsidRPr="00325D1F">
              <w:rPr>
                <w:rFonts w:eastAsia="Times New Roman"/>
                <w:szCs w:val="22"/>
                <w:lang w:eastAsia="ja-JP"/>
              </w:rPr>
              <w:t xml:space="preserve">The field is mandatory present in case of SpCell change, PSCell addition, </w:t>
            </w:r>
            <w:r w:rsidRPr="00325D1F">
              <w:rPr>
                <w:szCs w:val="22"/>
                <w:lang w:eastAsia="zh-CN"/>
              </w:rPr>
              <w:t>update</w:t>
            </w:r>
            <w:r w:rsidRPr="00325D1F">
              <w:rPr>
                <w:rFonts w:eastAsia="Times New Roman"/>
                <w:szCs w:val="22"/>
                <w:lang w:eastAsia="ja-JP"/>
              </w:rPr>
              <w:t xml:space="preserve"> of required SI for PSCell and </w:t>
            </w:r>
            <w:r w:rsidRPr="00325D1F">
              <w:rPr>
                <w:lang w:eastAsia="x-none"/>
              </w:rPr>
              <w:t xml:space="preserve">AS </w:t>
            </w:r>
            <w:r w:rsidRPr="00325D1F">
              <w:rPr>
                <w:rFonts w:eastAsia="Times New Roman"/>
                <w:szCs w:val="22"/>
                <w:lang w:eastAsia="ja-JP"/>
              </w:rPr>
              <w:t xml:space="preserve">security key change; otherwise it is optionally present, need M. The field is absent in </w:t>
            </w:r>
            <w:r w:rsidRPr="00325D1F">
              <w:rPr>
                <w:rFonts w:eastAsia="Times New Roman"/>
                <w:i/>
                <w:szCs w:val="22"/>
                <w:lang w:eastAsia="ja-JP"/>
              </w:rPr>
              <w:t xml:space="preserve">RRCResume </w:t>
            </w:r>
            <w:r w:rsidRPr="00325D1F">
              <w:rPr>
                <w:rFonts w:eastAsia="Times New Roman"/>
                <w:szCs w:val="22"/>
                <w:lang w:eastAsia="ja-JP"/>
              </w:rPr>
              <w:t xml:space="preserve">or </w:t>
            </w:r>
            <w:r w:rsidRPr="00325D1F">
              <w:rPr>
                <w:rFonts w:eastAsia="Times New Roman"/>
                <w:i/>
                <w:szCs w:val="22"/>
                <w:lang w:eastAsia="ja-JP"/>
              </w:rPr>
              <w:t>RRCSetup</w:t>
            </w:r>
            <w:r w:rsidRPr="00325D1F">
              <w:rPr>
                <w:rFonts w:eastAsia="Times New Roman"/>
                <w:szCs w:val="22"/>
                <w:lang w:eastAsia="ja-JP"/>
              </w:rPr>
              <w:t xml:space="preserve"> messages.</w:t>
            </w:r>
          </w:p>
        </w:tc>
      </w:tr>
      <w:tr w:rsidR="00437126" w:rsidRPr="00325D1F" w:rsidTr="001939B1">
        <w:tc>
          <w:tcPr>
            <w:tcW w:w="4027" w:type="dxa"/>
            <w:hideMark/>
            <w:tcPrChange w:id="258" w:author="王淑坤" w:date="2020-01-24T21:49:00Z">
              <w:tcPr>
                <w:tcW w:w="4027" w:type="dxa"/>
                <w:hideMark/>
              </w:tcPr>
            </w:tcPrChange>
          </w:tcPr>
          <w:p w:rsidR="00437126" w:rsidRPr="00325D1F" w:rsidRDefault="00437126" w:rsidP="00437126">
            <w:pPr>
              <w:pStyle w:val="TAL"/>
              <w:rPr>
                <w:rFonts w:eastAsia="Times New Roman"/>
                <w:i/>
                <w:szCs w:val="22"/>
                <w:lang w:eastAsia="ja-JP"/>
              </w:rPr>
            </w:pPr>
            <w:r w:rsidRPr="00325D1F">
              <w:rPr>
                <w:rFonts w:eastAsia="Times New Roman"/>
                <w:i/>
                <w:szCs w:val="22"/>
                <w:lang w:eastAsia="ja-JP"/>
              </w:rPr>
              <w:t>SCellAdd</w:t>
            </w:r>
          </w:p>
        </w:tc>
        <w:tc>
          <w:tcPr>
            <w:tcW w:w="6741" w:type="dxa"/>
            <w:hideMark/>
            <w:tcPrChange w:id="259" w:author="王淑坤" w:date="2020-01-24T21:49:00Z">
              <w:tcPr>
                <w:tcW w:w="10146" w:type="dxa"/>
                <w:gridSpan w:val="2"/>
                <w:hideMark/>
              </w:tcPr>
            </w:tcPrChange>
          </w:tcPr>
          <w:p w:rsidR="00437126" w:rsidRPr="00325D1F" w:rsidRDefault="00437126" w:rsidP="00437126">
            <w:pPr>
              <w:pStyle w:val="TAL"/>
              <w:rPr>
                <w:rFonts w:eastAsia="Times New Roman"/>
                <w:szCs w:val="22"/>
                <w:lang w:eastAsia="ja-JP"/>
              </w:rPr>
            </w:pPr>
            <w:r w:rsidRPr="00325D1F">
              <w:rPr>
                <w:rFonts w:eastAsia="Times New Roman"/>
                <w:szCs w:val="22"/>
                <w:lang w:eastAsia="ja-JP"/>
              </w:rPr>
              <w:t>The field is mandatory present upon SCell addition; otherwise it is absent, Need M.</w:t>
            </w:r>
          </w:p>
        </w:tc>
      </w:tr>
      <w:tr w:rsidR="00437126" w:rsidRPr="00325D1F" w:rsidTr="001939B1">
        <w:tc>
          <w:tcPr>
            <w:tcW w:w="4027" w:type="dxa"/>
            <w:hideMark/>
            <w:tcPrChange w:id="260" w:author="王淑坤" w:date="2020-01-24T21:49:00Z">
              <w:tcPr>
                <w:tcW w:w="4027" w:type="dxa"/>
                <w:hideMark/>
              </w:tcPr>
            </w:tcPrChange>
          </w:tcPr>
          <w:p w:rsidR="00437126" w:rsidRPr="00325D1F" w:rsidRDefault="00437126" w:rsidP="00437126">
            <w:pPr>
              <w:pStyle w:val="TAL"/>
              <w:rPr>
                <w:rFonts w:eastAsia="Times New Roman"/>
                <w:i/>
                <w:szCs w:val="22"/>
                <w:lang w:eastAsia="ja-JP"/>
              </w:rPr>
            </w:pPr>
            <w:r w:rsidRPr="00325D1F">
              <w:rPr>
                <w:rFonts w:eastAsia="Times New Roman"/>
                <w:i/>
                <w:szCs w:val="22"/>
                <w:lang w:eastAsia="ja-JP"/>
              </w:rPr>
              <w:t>SCellAddMod</w:t>
            </w:r>
          </w:p>
        </w:tc>
        <w:tc>
          <w:tcPr>
            <w:tcW w:w="6741" w:type="dxa"/>
            <w:hideMark/>
            <w:tcPrChange w:id="261" w:author="王淑坤" w:date="2020-01-24T21:49:00Z">
              <w:tcPr>
                <w:tcW w:w="10146" w:type="dxa"/>
                <w:gridSpan w:val="2"/>
                <w:hideMark/>
              </w:tcPr>
            </w:tcPrChange>
          </w:tcPr>
          <w:p w:rsidR="00437126" w:rsidRPr="00325D1F" w:rsidRDefault="00437126" w:rsidP="00437126">
            <w:pPr>
              <w:pStyle w:val="TAL"/>
              <w:rPr>
                <w:rFonts w:eastAsia="Times New Roman"/>
                <w:szCs w:val="22"/>
                <w:lang w:eastAsia="ja-JP"/>
              </w:rPr>
            </w:pPr>
            <w:r w:rsidRPr="00325D1F">
              <w:rPr>
                <w:rFonts w:eastAsia="Times New Roman"/>
                <w:szCs w:val="22"/>
                <w:lang w:eastAsia="ja-JP"/>
              </w:rPr>
              <w:t>The field is mandatory present upon SCell addition; otherwise it is optionally present, need M.</w:t>
            </w:r>
          </w:p>
        </w:tc>
      </w:tr>
      <w:tr w:rsidR="00437126" w:rsidRPr="00325D1F" w:rsidTr="001939B1">
        <w:tc>
          <w:tcPr>
            <w:tcW w:w="4027" w:type="dxa"/>
            <w:hideMark/>
            <w:tcPrChange w:id="262" w:author="王淑坤" w:date="2020-01-24T21:49:00Z">
              <w:tcPr>
                <w:tcW w:w="4027" w:type="dxa"/>
                <w:hideMark/>
              </w:tcPr>
            </w:tcPrChange>
          </w:tcPr>
          <w:p w:rsidR="00437126" w:rsidRPr="00325D1F" w:rsidRDefault="00437126" w:rsidP="00437126">
            <w:pPr>
              <w:pStyle w:val="TAL"/>
              <w:rPr>
                <w:rFonts w:eastAsia="Times New Roman"/>
                <w:i/>
                <w:szCs w:val="22"/>
                <w:lang w:eastAsia="ja-JP"/>
              </w:rPr>
            </w:pPr>
            <w:r w:rsidRPr="00325D1F">
              <w:rPr>
                <w:rFonts w:eastAsia="Times New Roman"/>
                <w:i/>
                <w:szCs w:val="22"/>
                <w:lang w:eastAsia="ja-JP"/>
              </w:rPr>
              <w:t>SCG</w:t>
            </w:r>
          </w:p>
        </w:tc>
        <w:tc>
          <w:tcPr>
            <w:tcW w:w="6741" w:type="dxa"/>
            <w:hideMark/>
            <w:tcPrChange w:id="263" w:author="王淑坤" w:date="2020-01-24T21:49:00Z">
              <w:tcPr>
                <w:tcW w:w="10146" w:type="dxa"/>
                <w:gridSpan w:val="2"/>
                <w:hideMark/>
              </w:tcPr>
            </w:tcPrChange>
          </w:tcPr>
          <w:p w:rsidR="00437126" w:rsidRPr="00325D1F" w:rsidRDefault="00437126" w:rsidP="00437126">
            <w:pPr>
              <w:pStyle w:val="TAL"/>
              <w:rPr>
                <w:rFonts w:eastAsia="Times New Roman"/>
                <w:szCs w:val="22"/>
                <w:lang w:eastAsia="ja-JP"/>
              </w:rPr>
            </w:pPr>
            <w:r w:rsidRPr="00325D1F">
              <w:rPr>
                <w:rFonts w:eastAsia="Times New Roman"/>
                <w:szCs w:val="22"/>
                <w:lang w:eastAsia="ja-JP"/>
              </w:rPr>
              <w:t xml:space="preserve">The field is mandatory present in an </w:t>
            </w:r>
            <w:r w:rsidRPr="00325D1F">
              <w:rPr>
                <w:rFonts w:eastAsia="Times New Roman"/>
                <w:i/>
                <w:lang w:eastAsia="x-none"/>
              </w:rPr>
              <w:t>SpCellConfig</w:t>
            </w:r>
            <w:r w:rsidRPr="00325D1F">
              <w:rPr>
                <w:rFonts w:eastAsia="Times New Roman"/>
                <w:szCs w:val="22"/>
                <w:lang w:eastAsia="ja-JP"/>
              </w:rPr>
              <w:t xml:space="preserve"> for the PSCell. It is absent otherwise. </w:t>
            </w:r>
          </w:p>
        </w:tc>
      </w:tr>
    </w:tbl>
    <w:p w:rsidR="00591481" w:rsidRPr="00325D1F" w:rsidRDefault="00591481" w:rsidP="00591481"/>
    <w:p w:rsidR="00882AA2" w:rsidRPr="005174E9" w:rsidRDefault="00882AA2" w:rsidP="003D1045">
      <w:pPr>
        <w:rPr>
          <w:lang w:eastAsia="ko-KR"/>
        </w:rPr>
      </w:pPr>
    </w:p>
    <w:tbl>
      <w:tblPr>
        <w:tblStyle w:val="af2"/>
        <w:tblW w:w="0" w:type="auto"/>
        <w:tblLook w:val="04A0" w:firstRow="1" w:lastRow="0" w:firstColumn="1" w:lastColumn="0" w:noHBand="0" w:noVBand="1"/>
      </w:tblPr>
      <w:tblGrid>
        <w:gridCol w:w="9629"/>
      </w:tblGrid>
      <w:tr w:rsidR="003D1045" w:rsidTr="00BF7304">
        <w:tc>
          <w:tcPr>
            <w:tcW w:w="9629" w:type="dxa"/>
            <w:shd w:val="clear" w:color="auto" w:fill="FFFF00"/>
          </w:tcPr>
          <w:p w:rsidR="003D1045" w:rsidRDefault="003D1045" w:rsidP="00BF7304">
            <w:pPr>
              <w:jc w:val="center"/>
              <w:rPr>
                <w:noProof/>
                <w:lang w:eastAsia="zh-CN"/>
              </w:rPr>
            </w:pPr>
            <w:r>
              <w:rPr>
                <w:noProof/>
                <w:lang w:eastAsia="zh-CN"/>
              </w:rPr>
              <w:t xml:space="preserve">The </w:t>
            </w:r>
            <w:r w:rsidR="00773E7A">
              <w:rPr>
                <w:noProof/>
                <w:lang w:eastAsia="zh-CN"/>
              </w:rPr>
              <w:t xml:space="preserve">next </w:t>
            </w:r>
            <w:r>
              <w:rPr>
                <w:noProof/>
                <w:lang w:eastAsia="zh-CN"/>
              </w:rPr>
              <w:t xml:space="preserve"> chagne</w:t>
            </w:r>
          </w:p>
        </w:tc>
      </w:tr>
    </w:tbl>
    <w:p w:rsidR="00035316" w:rsidRPr="00325D1F" w:rsidRDefault="00035316" w:rsidP="00035316">
      <w:pPr>
        <w:pStyle w:val="2"/>
        <w:rPr>
          <w:rFonts w:eastAsia="Times New Roman"/>
          <w:lang w:eastAsia="x-none"/>
        </w:rPr>
      </w:pPr>
      <w:bookmarkStart w:id="264" w:name="_Toc20426209"/>
      <w:bookmarkStart w:id="265" w:name="_Toc29321606"/>
      <w:r w:rsidRPr="00325D1F">
        <w:rPr>
          <w:rFonts w:eastAsia="Times New Roman"/>
          <w:lang w:eastAsia="x-none"/>
        </w:rPr>
        <w:t>6.4</w:t>
      </w:r>
      <w:r w:rsidRPr="00325D1F">
        <w:rPr>
          <w:rFonts w:eastAsia="Times New Roman"/>
          <w:lang w:eastAsia="x-none"/>
        </w:rPr>
        <w:tab/>
        <w:t>RRC multiplicity and type constraint values</w:t>
      </w:r>
      <w:bookmarkEnd w:id="264"/>
      <w:bookmarkEnd w:id="265"/>
    </w:p>
    <w:p w:rsidR="00035316" w:rsidRPr="00325D1F" w:rsidRDefault="00035316" w:rsidP="00035316">
      <w:pPr>
        <w:pStyle w:val="3"/>
        <w:rPr>
          <w:lang w:eastAsia="x-none"/>
        </w:rPr>
      </w:pPr>
      <w:bookmarkStart w:id="266" w:name="_Toc20426210"/>
      <w:bookmarkStart w:id="267" w:name="_Toc29321607"/>
      <w:r w:rsidRPr="00325D1F">
        <w:rPr>
          <w:lang w:eastAsia="x-none"/>
        </w:rPr>
        <w:t>–</w:t>
      </w:r>
      <w:r w:rsidRPr="00325D1F">
        <w:rPr>
          <w:lang w:eastAsia="x-none"/>
        </w:rPr>
        <w:tab/>
        <w:t>Multiplicity and type constraint definitions</w:t>
      </w:r>
      <w:bookmarkEnd w:id="266"/>
      <w:bookmarkEnd w:id="267"/>
    </w:p>
    <w:p w:rsidR="00035316" w:rsidRPr="005D6EB4" w:rsidRDefault="00035316" w:rsidP="00035316">
      <w:pPr>
        <w:pStyle w:val="PL"/>
        <w:rPr>
          <w:color w:val="808080"/>
        </w:rPr>
      </w:pPr>
      <w:r w:rsidRPr="005D6EB4">
        <w:rPr>
          <w:color w:val="808080"/>
        </w:rPr>
        <w:t>-- ASN1START</w:t>
      </w:r>
    </w:p>
    <w:p w:rsidR="00035316" w:rsidRPr="005D6EB4" w:rsidRDefault="00035316" w:rsidP="00035316">
      <w:pPr>
        <w:pStyle w:val="PL"/>
        <w:rPr>
          <w:color w:val="808080"/>
        </w:rPr>
      </w:pPr>
      <w:r w:rsidRPr="005D6EB4">
        <w:rPr>
          <w:color w:val="808080"/>
        </w:rPr>
        <w:t>-- TAG-MULTIPLICITY-AND-TYPE-CONSTRAINT-DEFINITIONS-START</w:t>
      </w:r>
    </w:p>
    <w:p w:rsidR="00035316" w:rsidRPr="00325D1F" w:rsidRDefault="00035316" w:rsidP="00035316">
      <w:pPr>
        <w:pStyle w:val="PL"/>
      </w:pPr>
    </w:p>
    <w:p w:rsidR="00035316" w:rsidRPr="005D6EB4" w:rsidRDefault="00035316" w:rsidP="00035316">
      <w:pPr>
        <w:pStyle w:val="PL"/>
        <w:rPr>
          <w:color w:val="808080"/>
        </w:rPr>
      </w:pPr>
      <w:r w:rsidRPr="00325D1F">
        <w:lastRenderedPageBreak/>
        <w:t xml:space="preserve">maxBandComb                             </w:t>
      </w:r>
      <w:r w:rsidRPr="00777603">
        <w:rPr>
          <w:color w:val="993366"/>
        </w:rPr>
        <w:t>INTEGER</w:t>
      </w:r>
      <w:r w:rsidRPr="00325D1F">
        <w:t xml:space="preserve"> ::= 65536   </w:t>
      </w:r>
      <w:r w:rsidRPr="005D6EB4">
        <w:rPr>
          <w:color w:val="808080"/>
        </w:rPr>
        <w:t>-- Maximum number of DL band combinations</w:t>
      </w:r>
    </w:p>
    <w:p w:rsidR="00035316" w:rsidRPr="005D6EB4" w:rsidRDefault="00035316" w:rsidP="00035316">
      <w:pPr>
        <w:pStyle w:val="PL"/>
        <w:rPr>
          <w:color w:val="808080"/>
        </w:rPr>
      </w:pPr>
      <w:r w:rsidRPr="00325D1F">
        <w:t xml:space="preserve">maxCellBlack                            </w:t>
      </w:r>
      <w:r w:rsidRPr="00777603">
        <w:rPr>
          <w:color w:val="993366"/>
        </w:rPr>
        <w:t>INTEGER</w:t>
      </w:r>
      <w:r w:rsidRPr="00325D1F">
        <w:t xml:space="preserve"> ::= 16      </w:t>
      </w:r>
      <w:r w:rsidRPr="005D6EB4">
        <w:rPr>
          <w:color w:val="808080"/>
        </w:rPr>
        <w:t>-- Maximum number of NR blacklisted cell ranges in SIB3, SIB4</w:t>
      </w:r>
    </w:p>
    <w:p w:rsidR="00035316" w:rsidRPr="005D6EB4" w:rsidRDefault="00035316" w:rsidP="00035316">
      <w:pPr>
        <w:pStyle w:val="PL"/>
        <w:rPr>
          <w:color w:val="808080"/>
        </w:rPr>
      </w:pPr>
      <w:r w:rsidRPr="00325D1F">
        <w:t xml:space="preserve">maxCellInter                            </w:t>
      </w:r>
      <w:r w:rsidRPr="00777603">
        <w:rPr>
          <w:color w:val="993366"/>
        </w:rPr>
        <w:t>INTEGER</w:t>
      </w:r>
      <w:r w:rsidRPr="00325D1F">
        <w:t xml:space="preserve"> ::= 16      </w:t>
      </w:r>
      <w:r w:rsidRPr="005D6EB4">
        <w:rPr>
          <w:color w:val="808080"/>
        </w:rPr>
        <w:t>-- Maximum number of inter-Freq cells listed in SIB4</w:t>
      </w:r>
    </w:p>
    <w:p w:rsidR="00035316" w:rsidRPr="005D6EB4" w:rsidRDefault="00035316" w:rsidP="00035316">
      <w:pPr>
        <w:pStyle w:val="PL"/>
        <w:rPr>
          <w:color w:val="808080"/>
        </w:rPr>
      </w:pPr>
      <w:r w:rsidRPr="00325D1F">
        <w:t xml:space="preserve">maxCellIntra                            </w:t>
      </w:r>
      <w:r w:rsidRPr="00777603">
        <w:rPr>
          <w:color w:val="993366"/>
        </w:rPr>
        <w:t>INTEGER</w:t>
      </w:r>
      <w:r w:rsidRPr="00325D1F">
        <w:t xml:space="preserve"> ::= 16      </w:t>
      </w:r>
      <w:r w:rsidRPr="005D6EB4">
        <w:rPr>
          <w:color w:val="808080"/>
        </w:rPr>
        <w:t>-- Maximum number of intra-Freq cells listed in SIB3</w:t>
      </w:r>
    </w:p>
    <w:p w:rsidR="00035316" w:rsidRPr="005D6EB4" w:rsidRDefault="00035316" w:rsidP="00035316">
      <w:pPr>
        <w:pStyle w:val="PL"/>
        <w:rPr>
          <w:color w:val="808080"/>
        </w:rPr>
      </w:pPr>
      <w:r w:rsidRPr="00325D1F">
        <w:t xml:space="preserve">maxCellMeasEUTRA                        </w:t>
      </w:r>
      <w:r w:rsidRPr="00777603">
        <w:rPr>
          <w:color w:val="993366"/>
        </w:rPr>
        <w:t>INTEGER</w:t>
      </w:r>
      <w:r w:rsidRPr="00325D1F">
        <w:t xml:space="preserve"> ::= 32      </w:t>
      </w:r>
      <w:r w:rsidRPr="005D6EB4">
        <w:rPr>
          <w:color w:val="808080"/>
        </w:rPr>
        <w:t>-- Maximum number of cells in E-UTRAN</w:t>
      </w:r>
    </w:p>
    <w:p w:rsidR="00035316" w:rsidRPr="005D6EB4" w:rsidRDefault="00035316" w:rsidP="00035316">
      <w:pPr>
        <w:pStyle w:val="PL"/>
        <w:rPr>
          <w:color w:val="808080"/>
        </w:rPr>
      </w:pPr>
      <w:r w:rsidRPr="00325D1F">
        <w:t xml:space="preserve">maxEARFCN                               </w:t>
      </w:r>
      <w:r w:rsidRPr="00777603">
        <w:rPr>
          <w:color w:val="993366"/>
        </w:rPr>
        <w:t>INTEGER</w:t>
      </w:r>
      <w:r w:rsidRPr="00325D1F">
        <w:t xml:space="preserve"> ::= 262143  </w:t>
      </w:r>
      <w:r w:rsidRPr="005D6EB4">
        <w:rPr>
          <w:color w:val="808080"/>
        </w:rPr>
        <w:t>-- Maximum value of E-UTRA carrier frequency</w:t>
      </w:r>
    </w:p>
    <w:p w:rsidR="00035316" w:rsidRPr="005D6EB4" w:rsidRDefault="00035316" w:rsidP="00035316">
      <w:pPr>
        <w:pStyle w:val="PL"/>
        <w:rPr>
          <w:color w:val="808080"/>
        </w:rPr>
      </w:pPr>
      <w:r w:rsidRPr="00325D1F">
        <w:t xml:space="preserve">maxEUTRA-CellBlack                      </w:t>
      </w:r>
      <w:r w:rsidRPr="00777603">
        <w:rPr>
          <w:color w:val="993366"/>
        </w:rPr>
        <w:t>INTEGER</w:t>
      </w:r>
      <w:r w:rsidRPr="00325D1F">
        <w:t xml:space="preserve"> ::= 16      </w:t>
      </w:r>
      <w:r w:rsidRPr="005D6EB4">
        <w:rPr>
          <w:color w:val="808080"/>
        </w:rPr>
        <w:t>-- Maximum number of E-UTRA blacklisted physical cell identity ranges</w:t>
      </w:r>
    </w:p>
    <w:p w:rsidR="00035316" w:rsidRPr="005D6EB4" w:rsidRDefault="00035316" w:rsidP="00035316">
      <w:pPr>
        <w:pStyle w:val="PL"/>
        <w:rPr>
          <w:color w:val="808080"/>
        </w:rPr>
      </w:pPr>
      <w:r w:rsidRPr="00325D1F">
        <w:t xml:space="preserve">                                                            </w:t>
      </w:r>
      <w:r w:rsidRPr="005D6EB4">
        <w:rPr>
          <w:color w:val="808080"/>
        </w:rPr>
        <w:t>-- in SIB5</w:t>
      </w:r>
    </w:p>
    <w:p w:rsidR="00035316" w:rsidRPr="005D6EB4" w:rsidRDefault="00035316" w:rsidP="00035316">
      <w:pPr>
        <w:pStyle w:val="PL"/>
        <w:rPr>
          <w:color w:val="808080"/>
        </w:rPr>
      </w:pPr>
      <w:r w:rsidRPr="00325D1F">
        <w:t xml:space="preserve">maxEUTRA-NS-Pmax                        </w:t>
      </w:r>
      <w:r w:rsidRPr="00777603">
        <w:rPr>
          <w:color w:val="993366"/>
        </w:rPr>
        <w:t>INTEGER</w:t>
      </w:r>
      <w:r w:rsidRPr="00325D1F">
        <w:t xml:space="preserve"> ::= 8       </w:t>
      </w:r>
      <w:r w:rsidRPr="005D6EB4">
        <w:rPr>
          <w:color w:val="808080"/>
        </w:rPr>
        <w:t>-- Maximum number of NS and P-Max values per band</w:t>
      </w:r>
    </w:p>
    <w:p w:rsidR="00035316" w:rsidRPr="005D6EB4" w:rsidRDefault="00035316" w:rsidP="00035316">
      <w:pPr>
        <w:pStyle w:val="PL"/>
        <w:rPr>
          <w:color w:val="808080"/>
        </w:rPr>
      </w:pPr>
      <w:r w:rsidRPr="00325D1F">
        <w:t xml:space="preserve">maxMultiBands                           </w:t>
      </w:r>
      <w:r w:rsidRPr="00777603">
        <w:rPr>
          <w:color w:val="993366"/>
        </w:rPr>
        <w:t>INTEGER</w:t>
      </w:r>
      <w:r w:rsidRPr="00325D1F">
        <w:t xml:space="preserve"> ::= 8       </w:t>
      </w:r>
      <w:r w:rsidRPr="005D6EB4">
        <w:rPr>
          <w:color w:val="808080"/>
        </w:rPr>
        <w:t>-- Maximum number of additional frequency bands that a cell belongs to</w:t>
      </w:r>
    </w:p>
    <w:p w:rsidR="00035316" w:rsidRPr="005D6EB4" w:rsidRDefault="00035316" w:rsidP="00035316">
      <w:pPr>
        <w:pStyle w:val="PL"/>
        <w:rPr>
          <w:color w:val="808080"/>
        </w:rPr>
      </w:pPr>
      <w:r w:rsidRPr="00325D1F">
        <w:t xml:space="preserve">maxNARFCN                               </w:t>
      </w:r>
      <w:r w:rsidRPr="00777603">
        <w:rPr>
          <w:color w:val="993366"/>
        </w:rPr>
        <w:t>INTEGER</w:t>
      </w:r>
      <w:r w:rsidRPr="00325D1F">
        <w:t xml:space="preserve"> ::= 3279165 </w:t>
      </w:r>
      <w:r w:rsidRPr="005D6EB4">
        <w:rPr>
          <w:color w:val="808080"/>
        </w:rPr>
        <w:t>-- Maximum value of NR carrier frequency</w:t>
      </w:r>
    </w:p>
    <w:p w:rsidR="00035316" w:rsidRPr="005D6EB4" w:rsidRDefault="00035316" w:rsidP="00035316">
      <w:pPr>
        <w:pStyle w:val="PL"/>
        <w:rPr>
          <w:color w:val="808080"/>
        </w:rPr>
      </w:pPr>
      <w:r w:rsidRPr="00325D1F">
        <w:t xml:space="preserve">maxNR-NS-Pmax                           </w:t>
      </w:r>
      <w:r w:rsidRPr="00777603">
        <w:rPr>
          <w:color w:val="993366"/>
        </w:rPr>
        <w:t>INTEGER</w:t>
      </w:r>
      <w:r w:rsidRPr="00325D1F">
        <w:t xml:space="preserve"> ::= 8       </w:t>
      </w:r>
      <w:r w:rsidRPr="005D6EB4">
        <w:rPr>
          <w:color w:val="808080"/>
        </w:rPr>
        <w:t>-- Maximum number of NS and P-Max values per band</w:t>
      </w:r>
    </w:p>
    <w:p w:rsidR="00035316" w:rsidRPr="005D6EB4" w:rsidRDefault="00035316" w:rsidP="00035316">
      <w:pPr>
        <w:pStyle w:val="PL"/>
        <w:rPr>
          <w:color w:val="808080"/>
        </w:rPr>
      </w:pPr>
      <w:r w:rsidRPr="00325D1F">
        <w:t xml:space="preserve">maxNrofServingCells                     </w:t>
      </w:r>
      <w:r w:rsidRPr="00777603">
        <w:rPr>
          <w:color w:val="993366"/>
        </w:rPr>
        <w:t>INTEGER</w:t>
      </w:r>
      <w:r w:rsidRPr="00325D1F">
        <w:t xml:space="preserve"> ::= 32      </w:t>
      </w:r>
      <w:r w:rsidRPr="005D6EB4">
        <w:rPr>
          <w:color w:val="808080"/>
        </w:rPr>
        <w:t>-- Max number of serving cells (SpCells + SCells)</w:t>
      </w:r>
    </w:p>
    <w:p w:rsidR="00035316" w:rsidRPr="005D6EB4" w:rsidRDefault="00035316" w:rsidP="00035316">
      <w:pPr>
        <w:pStyle w:val="PL"/>
        <w:rPr>
          <w:color w:val="808080"/>
        </w:rPr>
      </w:pPr>
      <w:r w:rsidRPr="00325D1F">
        <w:t xml:space="preserve">maxNrofServingCells-1                   </w:t>
      </w:r>
      <w:r w:rsidRPr="00777603">
        <w:rPr>
          <w:color w:val="993366"/>
        </w:rPr>
        <w:t>INTEGER</w:t>
      </w:r>
      <w:r w:rsidRPr="00325D1F">
        <w:t xml:space="preserve"> ::= 31      </w:t>
      </w:r>
      <w:r w:rsidRPr="005D6EB4">
        <w:rPr>
          <w:color w:val="808080"/>
        </w:rPr>
        <w:t>-- Max number of serving cells (SpCell + SCells) per cell group</w:t>
      </w:r>
    </w:p>
    <w:p w:rsidR="00035316" w:rsidRPr="00325D1F" w:rsidRDefault="00035316" w:rsidP="00035316">
      <w:pPr>
        <w:pStyle w:val="PL"/>
      </w:pPr>
      <w:r w:rsidRPr="00325D1F">
        <w:t xml:space="preserve">maxNrofAggregatedCellsPerCellGroup      </w:t>
      </w:r>
      <w:r w:rsidRPr="00777603">
        <w:rPr>
          <w:color w:val="993366"/>
        </w:rPr>
        <w:t>INTEGER</w:t>
      </w:r>
      <w:r w:rsidRPr="00325D1F">
        <w:t xml:space="preserve"> ::= 16</w:t>
      </w:r>
    </w:p>
    <w:p w:rsidR="00035316" w:rsidRPr="005D6EB4" w:rsidRDefault="00035316" w:rsidP="00035316">
      <w:pPr>
        <w:pStyle w:val="PL"/>
        <w:rPr>
          <w:color w:val="808080"/>
        </w:rPr>
      </w:pPr>
      <w:r w:rsidRPr="00325D1F">
        <w:t xml:space="preserve">maxNrofSCells                           </w:t>
      </w:r>
      <w:r w:rsidRPr="00777603">
        <w:rPr>
          <w:color w:val="993366"/>
        </w:rPr>
        <w:t>INTEGER</w:t>
      </w:r>
      <w:r w:rsidRPr="00325D1F">
        <w:t xml:space="preserve"> ::= 31      </w:t>
      </w:r>
      <w:r w:rsidRPr="005D6EB4">
        <w:rPr>
          <w:color w:val="808080"/>
        </w:rPr>
        <w:t>-- Max number of secondary serving cells per cell group</w:t>
      </w:r>
    </w:p>
    <w:p w:rsidR="00035316" w:rsidRPr="005D6EB4" w:rsidRDefault="00035316" w:rsidP="00035316">
      <w:pPr>
        <w:pStyle w:val="PL"/>
        <w:rPr>
          <w:color w:val="808080"/>
        </w:rPr>
      </w:pPr>
      <w:r w:rsidRPr="00325D1F">
        <w:t xml:space="preserve">maxNrofCellMeas                         </w:t>
      </w:r>
      <w:r w:rsidRPr="00777603">
        <w:rPr>
          <w:color w:val="993366"/>
        </w:rPr>
        <w:t>INTEGER</w:t>
      </w:r>
      <w:r w:rsidRPr="00325D1F">
        <w:t xml:space="preserve"> ::= 32      </w:t>
      </w:r>
      <w:r w:rsidRPr="005D6EB4">
        <w:rPr>
          <w:color w:val="808080"/>
        </w:rPr>
        <w:t>-- Maximum number of entries in each of the cell lists in a measurement</w:t>
      </w:r>
    </w:p>
    <w:p w:rsidR="00035316" w:rsidRPr="005D6EB4" w:rsidRDefault="00035316" w:rsidP="00035316">
      <w:pPr>
        <w:pStyle w:val="PL"/>
        <w:rPr>
          <w:color w:val="808080"/>
        </w:rPr>
      </w:pPr>
      <w:r w:rsidRPr="00325D1F">
        <w:t xml:space="preserve">                                                            </w:t>
      </w:r>
      <w:r w:rsidRPr="005D6EB4">
        <w:rPr>
          <w:color w:val="808080"/>
        </w:rPr>
        <w:t>-- object</w:t>
      </w:r>
    </w:p>
    <w:p w:rsidR="00035316" w:rsidRPr="005D6EB4" w:rsidRDefault="00035316" w:rsidP="00035316">
      <w:pPr>
        <w:pStyle w:val="PL"/>
        <w:rPr>
          <w:color w:val="808080"/>
        </w:rPr>
      </w:pPr>
      <w:r w:rsidRPr="00325D1F">
        <w:t xml:space="preserve">maxNrofSS-BlocksToAverage               </w:t>
      </w:r>
      <w:r w:rsidRPr="00777603">
        <w:rPr>
          <w:color w:val="993366"/>
        </w:rPr>
        <w:t>INTEGER</w:t>
      </w:r>
      <w:r w:rsidRPr="00325D1F">
        <w:t xml:space="preserve"> ::= 16      </w:t>
      </w:r>
      <w:r w:rsidRPr="005D6EB4">
        <w:rPr>
          <w:color w:val="808080"/>
        </w:rPr>
        <w:t>-- Max number for the (max) number of SS blocks to average to determine cell</w:t>
      </w:r>
    </w:p>
    <w:p w:rsidR="00035316" w:rsidRPr="005D6EB4" w:rsidRDefault="00035316" w:rsidP="00035316">
      <w:pPr>
        <w:pStyle w:val="PL"/>
        <w:rPr>
          <w:color w:val="808080"/>
        </w:rPr>
      </w:pPr>
      <w:r w:rsidRPr="00325D1F">
        <w:t xml:space="preserve">                                                            </w:t>
      </w:r>
      <w:r w:rsidRPr="005D6EB4">
        <w:rPr>
          <w:color w:val="808080"/>
        </w:rPr>
        <w:t>-- measurement</w:t>
      </w:r>
    </w:p>
    <w:p w:rsidR="00035316" w:rsidRPr="005D6EB4" w:rsidRDefault="00035316" w:rsidP="00035316">
      <w:pPr>
        <w:pStyle w:val="PL"/>
        <w:rPr>
          <w:color w:val="808080"/>
        </w:rPr>
      </w:pPr>
      <w:r w:rsidRPr="00325D1F">
        <w:t xml:space="preserve">maxNrofCSI-RS-ResourcesToAverage        </w:t>
      </w:r>
      <w:r w:rsidRPr="00777603">
        <w:rPr>
          <w:color w:val="993366"/>
        </w:rPr>
        <w:t>INTEGER</w:t>
      </w:r>
      <w:r w:rsidRPr="00325D1F">
        <w:t xml:space="preserve"> ::= 16      </w:t>
      </w:r>
      <w:r w:rsidRPr="005D6EB4">
        <w:rPr>
          <w:color w:val="808080"/>
        </w:rPr>
        <w:t>-- Max number for the (max) number of CSI-RS to average to determine cell</w:t>
      </w:r>
    </w:p>
    <w:p w:rsidR="00035316" w:rsidRPr="005D6EB4" w:rsidRDefault="00035316" w:rsidP="00035316">
      <w:pPr>
        <w:pStyle w:val="PL"/>
        <w:rPr>
          <w:color w:val="808080"/>
        </w:rPr>
      </w:pPr>
      <w:r w:rsidRPr="00325D1F">
        <w:t xml:space="preserve">                                                            </w:t>
      </w:r>
      <w:r w:rsidRPr="005D6EB4">
        <w:rPr>
          <w:color w:val="808080"/>
        </w:rPr>
        <w:t>-- measurement</w:t>
      </w:r>
    </w:p>
    <w:p w:rsidR="00035316" w:rsidRPr="005D6EB4" w:rsidRDefault="00035316" w:rsidP="00035316">
      <w:pPr>
        <w:pStyle w:val="PL"/>
        <w:rPr>
          <w:color w:val="808080"/>
        </w:rPr>
      </w:pPr>
      <w:r w:rsidRPr="00325D1F">
        <w:t xml:space="preserve">maxNrofDL-Allocations                   </w:t>
      </w:r>
      <w:r w:rsidRPr="00777603">
        <w:rPr>
          <w:color w:val="993366"/>
        </w:rPr>
        <w:t>INTEGER</w:t>
      </w:r>
      <w:r w:rsidRPr="00325D1F">
        <w:t xml:space="preserve"> ::= 16      </w:t>
      </w:r>
      <w:r w:rsidRPr="005D6EB4">
        <w:rPr>
          <w:color w:val="808080"/>
        </w:rPr>
        <w:t>-- Maximum number of PDSCH time domain resource allocations</w:t>
      </w:r>
    </w:p>
    <w:p w:rsidR="00035316" w:rsidRPr="005D6EB4" w:rsidRDefault="00035316" w:rsidP="00035316">
      <w:pPr>
        <w:pStyle w:val="PL"/>
        <w:rPr>
          <w:color w:val="808080"/>
        </w:rPr>
      </w:pPr>
      <w:r w:rsidRPr="00325D1F">
        <w:t xml:space="preserve">maxNrofSR-ConfigPerCellGroup            </w:t>
      </w:r>
      <w:r w:rsidRPr="00777603">
        <w:rPr>
          <w:color w:val="993366"/>
        </w:rPr>
        <w:t>INTEGER</w:t>
      </w:r>
      <w:r w:rsidRPr="00325D1F">
        <w:t xml:space="preserve"> ::= 8       </w:t>
      </w:r>
      <w:r w:rsidRPr="005D6EB4">
        <w:rPr>
          <w:color w:val="808080"/>
        </w:rPr>
        <w:t>-- Maximum number of SR configurations per cell group</w:t>
      </w:r>
    </w:p>
    <w:p w:rsidR="00035316" w:rsidRPr="005D6EB4" w:rsidRDefault="00035316" w:rsidP="00035316">
      <w:pPr>
        <w:pStyle w:val="PL"/>
        <w:rPr>
          <w:color w:val="808080"/>
        </w:rPr>
      </w:pPr>
      <w:r w:rsidRPr="00325D1F">
        <w:t xml:space="preserve">maxLCG-ID                               </w:t>
      </w:r>
      <w:r w:rsidRPr="00777603">
        <w:rPr>
          <w:color w:val="993366"/>
        </w:rPr>
        <w:t>INTEGER</w:t>
      </w:r>
      <w:r w:rsidRPr="00325D1F">
        <w:t xml:space="preserve"> ::= 7       </w:t>
      </w:r>
      <w:r w:rsidRPr="005D6EB4">
        <w:rPr>
          <w:color w:val="808080"/>
        </w:rPr>
        <w:t>-- Maximum value of LCG ID</w:t>
      </w:r>
    </w:p>
    <w:p w:rsidR="00035316" w:rsidRPr="005D6EB4" w:rsidRDefault="00035316" w:rsidP="00035316">
      <w:pPr>
        <w:pStyle w:val="PL"/>
        <w:rPr>
          <w:color w:val="808080"/>
        </w:rPr>
      </w:pPr>
      <w:r w:rsidRPr="00325D1F">
        <w:t xml:space="preserve">maxLC-ID                                </w:t>
      </w:r>
      <w:r w:rsidRPr="00777603">
        <w:rPr>
          <w:color w:val="993366"/>
        </w:rPr>
        <w:t>INTEGER</w:t>
      </w:r>
      <w:r w:rsidRPr="00325D1F">
        <w:t xml:space="preserve"> ::= 32      </w:t>
      </w:r>
      <w:r w:rsidRPr="005D6EB4">
        <w:rPr>
          <w:color w:val="808080"/>
        </w:rPr>
        <w:t>-- Maximum value of Logical Channel ID</w:t>
      </w:r>
    </w:p>
    <w:p w:rsidR="00035316" w:rsidRPr="005D6EB4" w:rsidRDefault="00035316" w:rsidP="00035316">
      <w:pPr>
        <w:pStyle w:val="PL"/>
        <w:rPr>
          <w:color w:val="808080"/>
        </w:rPr>
      </w:pPr>
      <w:r w:rsidRPr="00325D1F">
        <w:t xml:space="preserve">maxNrofTAGs                             </w:t>
      </w:r>
      <w:r w:rsidRPr="00777603">
        <w:rPr>
          <w:color w:val="993366"/>
        </w:rPr>
        <w:t>INTEGER</w:t>
      </w:r>
      <w:r w:rsidRPr="00325D1F">
        <w:t xml:space="preserve"> ::= 4       </w:t>
      </w:r>
      <w:r w:rsidRPr="005D6EB4">
        <w:rPr>
          <w:color w:val="808080"/>
        </w:rPr>
        <w:t>-- Maximum number of Timing Advance Groups</w:t>
      </w:r>
    </w:p>
    <w:p w:rsidR="00035316" w:rsidRPr="005D6EB4" w:rsidRDefault="00035316" w:rsidP="00035316">
      <w:pPr>
        <w:pStyle w:val="PL"/>
        <w:rPr>
          <w:color w:val="808080"/>
        </w:rPr>
      </w:pPr>
      <w:r w:rsidRPr="00325D1F">
        <w:t xml:space="preserve">maxNrofTAGs-1                           </w:t>
      </w:r>
      <w:r w:rsidRPr="00777603">
        <w:rPr>
          <w:color w:val="993366"/>
        </w:rPr>
        <w:t>INTEGER</w:t>
      </w:r>
      <w:r w:rsidRPr="00325D1F">
        <w:t xml:space="preserve"> ::= 3       </w:t>
      </w:r>
      <w:r w:rsidRPr="005D6EB4">
        <w:rPr>
          <w:color w:val="808080"/>
        </w:rPr>
        <w:t>-- Maximum number of Timing Advance Groups minus 1</w:t>
      </w:r>
    </w:p>
    <w:p w:rsidR="00035316" w:rsidRPr="005D6EB4" w:rsidRDefault="00035316" w:rsidP="00035316">
      <w:pPr>
        <w:pStyle w:val="PL"/>
        <w:rPr>
          <w:color w:val="808080"/>
        </w:rPr>
      </w:pPr>
      <w:r w:rsidRPr="00325D1F">
        <w:t xml:space="preserve">maxNrofBWPs                             </w:t>
      </w:r>
      <w:r w:rsidRPr="00777603">
        <w:rPr>
          <w:color w:val="993366"/>
        </w:rPr>
        <w:t>INTEGER</w:t>
      </w:r>
      <w:r w:rsidRPr="00325D1F">
        <w:t xml:space="preserve"> ::= 4       </w:t>
      </w:r>
      <w:r w:rsidRPr="005D6EB4">
        <w:rPr>
          <w:color w:val="808080"/>
        </w:rPr>
        <w:t>-- Maximum number of BWPs per serving cell</w:t>
      </w:r>
    </w:p>
    <w:p w:rsidR="00035316" w:rsidRPr="005D6EB4" w:rsidRDefault="00035316" w:rsidP="00035316">
      <w:pPr>
        <w:pStyle w:val="PL"/>
        <w:rPr>
          <w:color w:val="808080"/>
        </w:rPr>
      </w:pPr>
      <w:r w:rsidRPr="00325D1F">
        <w:t xml:space="preserve">maxNrofCombIDC                          </w:t>
      </w:r>
      <w:r w:rsidRPr="00777603">
        <w:rPr>
          <w:color w:val="993366"/>
        </w:rPr>
        <w:t>INTEGER</w:t>
      </w:r>
      <w:r w:rsidRPr="00325D1F">
        <w:t xml:space="preserve"> ::= 128     </w:t>
      </w:r>
      <w:r w:rsidRPr="005D6EB4">
        <w:rPr>
          <w:color w:val="808080"/>
        </w:rPr>
        <w:t>-- Maximum number of reported MR-DC combinations for IDC</w:t>
      </w:r>
    </w:p>
    <w:p w:rsidR="00035316" w:rsidRPr="005D6EB4" w:rsidRDefault="00035316" w:rsidP="00035316">
      <w:pPr>
        <w:pStyle w:val="PL"/>
        <w:rPr>
          <w:color w:val="808080"/>
        </w:rPr>
      </w:pPr>
      <w:r w:rsidRPr="00325D1F">
        <w:t xml:space="preserve">maxNrofSymbols-1                        </w:t>
      </w:r>
      <w:r w:rsidRPr="00777603">
        <w:rPr>
          <w:color w:val="993366"/>
        </w:rPr>
        <w:t>INTEGER</w:t>
      </w:r>
      <w:r w:rsidRPr="00325D1F">
        <w:t xml:space="preserve"> ::= 13      </w:t>
      </w:r>
      <w:r w:rsidRPr="005D6EB4">
        <w:rPr>
          <w:color w:val="808080"/>
        </w:rPr>
        <w:t>-- Maximum index identifying a symbol within a slot (14 symbols, indexed</w:t>
      </w:r>
    </w:p>
    <w:p w:rsidR="00035316" w:rsidRPr="005D6EB4" w:rsidRDefault="00035316" w:rsidP="00035316">
      <w:pPr>
        <w:pStyle w:val="PL"/>
        <w:rPr>
          <w:color w:val="808080"/>
        </w:rPr>
      </w:pPr>
      <w:r w:rsidRPr="00325D1F">
        <w:t xml:space="preserve">                                                            </w:t>
      </w:r>
      <w:r w:rsidRPr="005D6EB4">
        <w:rPr>
          <w:color w:val="808080"/>
        </w:rPr>
        <w:t>-- from 0..13)</w:t>
      </w:r>
    </w:p>
    <w:p w:rsidR="00035316" w:rsidRPr="005D6EB4" w:rsidRDefault="00035316" w:rsidP="00035316">
      <w:pPr>
        <w:pStyle w:val="PL"/>
        <w:rPr>
          <w:color w:val="808080"/>
        </w:rPr>
      </w:pPr>
      <w:r w:rsidRPr="00325D1F">
        <w:t xml:space="preserve">maxNrofSlots                            </w:t>
      </w:r>
      <w:r w:rsidRPr="00777603">
        <w:rPr>
          <w:color w:val="993366"/>
        </w:rPr>
        <w:t>INTEGER</w:t>
      </w:r>
      <w:r w:rsidRPr="00325D1F">
        <w:t xml:space="preserve"> ::= 320     </w:t>
      </w:r>
      <w:r w:rsidRPr="005D6EB4">
        <w:rPr>
          <w:color w:val="808080"/>
        </w:rPr>
        <w:t>-- Maximum number of slots in a 10 ms period</w:t>
      </w:r>
    </w:p>
    <w:p w:rsidR="00035316" w:rsidRPr="005D6EB4" w:rsidRDefault="00035316" w:rsidP="00035316">
      <w:pPr>
        <w:pStyle w:val="PL"/>
        <w:rPr>
          <w:color w:val="808080"/>
        </w:rPr>
      </w:pPr>
      <w:r w:rsidRPr="00325D1F">
        <w:t xml:space="preserve">maxNrofSlots-1                          </w:t>
      </w:r>
      <w:r w:rsidRPr="00777603">
        <w:rPr>
          <w:color w:val="993366"/>
        </w:rPr>
        <w:t>INTEGER</w:t>
      </w:r>
      <w:r w:rsidRPr="00325D1F">
        <w:t xml:space="preserve"> ::= 319     </w:t>
      </w:r>
      <w:r w:rsidRPr="005D6EB4">
        <w:rPr>
          <w:color w:val="808080"/>
        </w:rPr>
        <w:t>-- Maximum number of slots in a 10 ms period minus 1</w:t>
      </w:r>
    </w:p>
    <w:p w:rsidR="00035316" w:rsidRPr="005D6EB4" w:rsidRDefault="00035316" w:rsidP="00035316">
      <w:pPr>
        <w:pStyle w:val="PL"/>
        <w:rPr>
          <w:color w:val="808080"/>
        </w:rPr>
      </w:pPr>
      <w:bookmarkStart w:id="268" w:name="_Hlk514758591"/>
      <w:r w:rsidRPr="00325D1F">
        <w:t xml:space="preserve">maxNrofPhysicalResourceBlocks           </w:t>
      </w:r>
      <w:r w:rsidRPr="00777603">
        <w:rPr>
          <w:color w:val="993366"/>
        </w:rPr>
        <w:t>INTEGER</w:t>
      </w:r>
      <w:r w:rsidRPr="00325D1F">
        <w:t xml:space="preserve"> ::= 275     </w:t>
      </w:r>
      <w:r w:rsidRPr="005D6EB4">
        <w:rPr>
          <w:color w:val="808080"/>
        </w:rPr>
        <w:t>-- Maximum number of PRBs</w:t>
      </w:r>
    </w:p>
    <w:p w:rsidR="00035316" w:rsidRPr="005D6EB4" w:rsidRDefault="00035316" w:rsidP="00035316">
      <w:pPr>
        <w:pStyle w:val="PL"/>
        <w:rPr>
          <w:color w:val="808080"/>
        </w:rPr>
      </w:pPr>
      <w:r w:rsidRPr="00325D1F">
        <w:t xml:space="preserve">maxNrofPhysicalResourceBlocks-1         </w:t>
      </w:r>
      <w:r w:rsidRPr="00777603">
        <w:rPr>
          <w:color w:val="993366"/>
        </w:rPr>
        <w:t>INTEGER</w:t>
      </w:r>
      <w:r w:rsidRPr="00325D1F">
        <w:t xml:space="preserve"> ::= 274     </w:t>
      </w:r>
      <w:r w:rsidRPr="005D6EB4">
        <w:rPr>
          <w:color w:val="808080"/>
        </w:rPr>
        <w:t>-- Maximum number of PRBs minus 1</w:t>
      </w:r>
    </w:p>
    <w:bookmarkEnd w:id="268"/>
    <w:p w:rsidR="00035316" w:rsidRPr="005D6EB4" w:rsidRDefault="00035316" w:rsidP="00035316">
      <w:pPr>
        <w:pStyle w:val="PL"/>
        <w:rPr>
          <w:color w:val="808080"/>
        </w:rPr>
      </w:pPr>
      <w:r w:rsidRPr="00325D1F">
        <w:t xml:space="preserve">maxNrofPhysicalResourceBlocksPlus1      </w:t>
      </w:r>
      <w:r w:rsidRPr="00777603">
        <w:rPr>
          <w:color w:val="993366"/>
        </w:rPr>
        <w:t>INTEGER</w:t>
      </w:r>
      <w:r w:rsidRPr="00325D1F">
        <w:t xml:space="preserve"> ::= 276     </w:t>
      </w:r>
      <w:r w:rsidRPr="005D6EB4">
        <w:rPr>
          <w:color w:val="808080"/>
        </w:rPr>
        <w:t>-- Maximum number of PRBs plus 1</w:t>
      </w:r>
    </w:p>
    <w:p w:rsidR="00035316" w:rsidRPr="005D6EB4" w:rsidRDefault="00035316" w:rsidP="00035316">
      <w:pPr>
        <w:pStyle w:val="PL"/>
        <w:rPr>
          <w:color w:val="808080"/>
        </w:rPr>
      </w:pPr>
      <w:r w:rsidRPr="00325D1F">
        <w:t xml:space="preserve">maxNrofControlResourceSets-1            </w:t>
      </w:r>
      <w:r w:rsidRPr="00777603">
        <w:rPr>
          <w:color w:val="993366"/>
        </w:rPr>
        <w:t>INTEGER</w:t>
      </w:r>
      <w:r w:rsidRPr="00325D1F">
        <w:t xml:space="preserve"> ::= 11      </w:t>
      </w:r>
      <w:r w:rsidRPr="005D6EB4">
        <w:rPr>
          <w:color w:val="808080"/>
        </w:rPr>
        <w:t>-- Max number of CoReSets configurable on a serving cell minus 1</w:t>
      </w:r>
    </w:p>
    <w:p w:rsidR="00035316" w:rsidRPr="005D6EB4" w:rsidRDefault="00035316" w:rsidP="00035316">
      <w:pPr>
        <w:pStyle w:val="PL"/>
        <w:rPr>
          <w:color w:val="808080"/>
        </w:rPr>
      </w:pPr>
      <w:r w:rsidRPr="00325D1F">
        <w:t xml:space="preserve">maxCoReSetDuration                      </w:t>
      </w:r>
      <w:r w:rsidRPr="00777603">
        <w:rPr>
          <w:color w:val="993366"/>
        </w:rPr>
        <w:t>INTEGER</w:t>
      </w:r>
      <w:r w:rsidRPr="00325D1F">
        <w:t xml:space="preserve"> ::= 3       </w:t>
      </w:r>
      <w:r w:rsidRPr="005D6EB4">
        <w:rPr>
          <w:color w:val="808080"/>
        </w:rPr>
        <w:t>-- Max number of OFDM symbols in a control resource set</w:t>
      </w:r>
    </w:p>
    <w:p w:rsidR="00035316" w:rsidRPr="005D6EB4" w:rsidRDefault="00035316" w:rsidP="00035316">
      <w:pPr>
        <w:pStyle w:val="PL"/>
        <w:rPr>
          <w:color w:val="808080"/>
        </w:rPr>
      </w:pPr>
      <w:r w:rsidRPr="00325D1F">
        <w:t xml:space="preserve">maxNrofSearchSpaces-1                   </w:t>
      </w:r>
      <w:r w:rsidRPr="00777603">
        <w:rPr>
          <w:color w:val="993366"/>
        </w:rPr>
        <w:t>INTEGER</w:t>
      </w:r>
      <w:r w:rsidRPr="00325D1F">
        <w:t xml:space="preserve"> ::= 39      </w:t>
      </w:r>
      <w:r w:rsidRPr="005D6EB4">
        <w:rPr>
          <w:color w:val="808080"/>
        </w:rPr>
        <w:t>-- Max number of Search Spaces minus 1</w:t>
      </w:r>
    </w:p>
    <w:p w:rsidR="00035316" w:rsidRPr="005D6EB4" w:rsidRDefault="00035316" w:rsidP="00035316">
      <w:pPr>
        <w:pStyle w:val="PL"/>
        <w:rPr>
          <w:color w:val="808080"/>
        </w:rPr>
      </w:pPr>
      <w:r w:rsidRPr="00325D1F">
        <w:t xml:space="preserve">maxSFI-DCI-PayloadSize                  </w:t>
      </w:r>
      <w:r w:rsidRPr="00777603">
        <w:rPr>
          <w:color w:val="993366"/>
        </w:rPr>
        <w:t>INTEGER</w:t>
      </w:r>
      <w:r w:rsidRPr="00325D1F">
        <w:t xml:space="preserve"> ::= 128     </w:t>
      </w:r>
      <w:r w:rsidRPr="005D6EB4">
        <w:rPr>
          <w:color w:val="808080"/>
        </w:rPr>
        <w:t>-- Max number payload of a DCI scrambled with SFI-RNTI</w:t>
      </w:r>
    </w:p>
    <w:p w:rsidR="00035316" w:rsidRPr="005D6EB4" w:rsidRDefault="00035316" w:rsidP="00035316">
      <w:pPr>
        <w:pStyle w:val="PL"/>
        <w:rPr>
          <w:color w:val="808080"/>
        </w:rPr>
      </w:pPr>
      <w:r w:rsidRPr="00325D1F">
        <w:t xml:space="preserve">maxSFI-DCI-PayloadSize-1                </w:t>
      </w:r>
      <w:r w:rsidRPr="00777603">
        <w:rPr>
          <w:color w:val="993366"/>
        </w:rPr>
        <w:t>INTEGER</w:t>
      </w:r>
      <w:r w:rsidRPr="00325D1F">
        <w:t xml:space="preserve"> ::= 127     </w:t>
      </w:r>
      <w:r w:rsidRPr="005D6EB4">
        <w:rPr>
          <w:color w:val="808080"/>
        </w:rPr>
        <w:t>-- Max number payload of a DCI scrambled with SFI-RNTI minus 1</w:t>
      </w:r>
    </w:p>
    <w:p w:rsidR="00035316" w:rsidRPr="005D6EB4" w:rsidRDefault="00035316" w:rsidP="00035316">
      <w:pPr>
        <w:pStyle w:val="PL"/>
        <w:rPr>
          <w:color w:val="808080"/>
        </w:rPr>
      </w:pPr>
      <w:r w:rsidRPr="00325D1F">
        <w:t xml:space="preserve">maxINT-DCI-PayloadSize                  </w:t>
      </w:r>
      <w:r w:rsidRPr="00777603">
        <w:rPr>
          <w:color w:val="993366"/>
        </w:rPr>
        <w:t>INTEGER</w:t>
      </w:r>
      <w:r w:rsidRPr="00325D1F">
        <w:t xml:space="preserve"> ::= 126     </w:t>
      </w:r>
      <w:r w:rsidRPr="005D6EB4">
        <w:rPr>
          <w:color w:val="808080"/>
        </w:rPr>
        <w:t>-- Max number payload of a DCI scrambled with INT-RNTI</w:t>
      </w:r>
    </w:p>
    <w:p w:rsidR="00035316" w:rsidRPr="005D6EB4" w:rsidRDefault="00035316" w:rsidP="00035316">
      <w:pPr>
        <w:pStyle w:val="PL"/>
        <w:rPr>
          <w:color w:val="808080"/>
        </w:rPr>
      </w:pPr>
      <w:r w:rsidRPr="00325D1F">
        <w:t xml:space="preserve">maxINT-DCI-PayloadSize-1                </w:t>
      </w:r>
      <w:r w:rsidRPr="00777603">
        <w:rPr>
          <w:color w:val="993366"/>
        </w:rPr>
        <w:t>INTEGER</w:t>
      </w:r>
      <w:r w:rsidRPr="00325D1F">
        <w:t xml:space="preserve"> ::= 125     </w:t>
      </w:r>
      <w:r w:rsidRPr="005D6EB4">
        <w:rPr>
          <w:color w:val="808080"/>
        </w:rPr>
        <w:t>-- Max number payload of a DCI scrambled with INT-RNTI minus 1</w:t>
      </w:r>
    </w:p>
    <w:p w:rsidR="00035316" w:rsidRPr="005D6EB4" w:rsidRDefault="00035316" w:rsidP="00035316">
      <w:pPr>
        <w:pStyle w:val="PL"/>
        <w:rPr>
          <w:color w:val="808080"/>
        </w:rPr>
      </w:pPr>
      <w:r w:rsidRPr="00325D1F">
        <w:t xml:space="preserve">maxNrofRateMatchPatterns                </w:t>
      </w:r>
      <w:r w:rsidRPr="00777603">
        <w:rPr>
          <w:color w:val="993366"/>
        </w:rPr>
        <w:t>INTEGER</w:t>
      </w:r>
      <w:r w:rsidRPr="00325D1F">
        <w:t xml:space="preserve"> ::= 4       </w:t>
      </w:r>
      <w:r w:rsidRPr="005D6EB4">
        <w:rPr>
          <w:color w:val="808080"/>
        </w:rPr>
        <w:t>-- Max number of rate matching patterns that may be configured</w:t>
      </w:r>
    </w:p>
    <w:p w:rsidR="00035316" w:rsidRPr="005D6EB4" w:rsidRDefault="00035316" w:rsidP="00035316">
      <w:pPr>
        <w:pStyle w:val="PL"/>
        <w:rPr>
          <w:color w:val="808080"/>
        </w:rPr>
      </w:pPr>
      <w:r w:rsidRPr="00325D1F">
        <w:t xml:space="preserve">maxNrofRateMatchPatterns-1              </w:t>
      </w:r>
      <w:r w:rsidRPr="00777603">
        <w:rPr>
          <w:color w:val="993366"/>
        </w:rPr>
        <w:t>INTEGER</w:t>
      </w:r>
      <w:r w:rsidRPr="00325D1F">
        <w:t xml:space="preserve"> ::= 3       </w:t>
      </w:r>
      <w:r w:rsidRPr="005D6EB4">
        <w:rPr>
          <w:color w:val="808080"/>
        </w:rPr>
        <w:t>-- Max number of rate matching patterns that may be configured minus 1</w:t>
      </w:r>
    </w:p>
    <w:p w:rsidR="00035316" w:rsidRPr="005D6EB4" w:rsidRDefault="00035316" w:rsidP="00035316">
      <w:pPr>
        <w:pStyle w:val="PL"/>
        <w:rPr>
          <w:color w:val="808080"/>
        </w:rPr>
      </w:pPr>
      <w:r w:rsidRPr="00325D1F">
        <w:lastRenderedPageBreak/>
        <w:t xml:space="preserve">maxNrofRateMatchPatternsPerGroup        </w:t>
      </w:r>
      <w:r w:rsidRPr="00777603">
        <w:rPr>
          <w:color w:val="993366"/>
        </w:rPr>
        <w:t>INTEGER</w:t>
      </w:r>
      <w:r w:rsidRPr="00325D1F">
        <w:t xml:space="preserve"> ::= 8       </w:t>
      </w:r>
      <w:r w:rsidRPr="005D6EB4">
        <w:rPr>
          <w:color w:val="808080"/>
        </w:rPr>
        <w:t>-- Max number of rate matching patterns that may be configured in one group</w:t>
      </w:r>
    </w:p>
    <w:p w:rsidR="00035316" w:rsidRPr="005D6EB4" w:rsidRDefault="00035316" w:rsidP="00035316">
      <w:pPr>
        <w:pStyle w:val="PL"/>
        <w:rPr>
          <w:color w:val="808080"/>
        </w:rPr>
      </w:pPr>
      <w:r w:rsidRPr="00325D1F">
        <w:t xml:space="preserve">maxNrofCSI-ReportConfigurations         </w:t>
      </w:r>
      <w:r w:rsidRPr="00777603">
        <w:rPr>
          <w:color w:val="993366"/>
        </w:rPr>
        <w:t>INTEGER</w:t>
      </w:r>
      <w:r w:rsidRPr="00325D1F">
        <w:t xml:space="preserve"> ::= 48      </w:t>
      </w:r>
      <w:r w:rsidRPr="005D6EB4">
        <w:rPr>
          <w:color w:val="808080"/>
        </w:rPr>
        <w:t>-- Maximum number of report configurations</w:t>
      </w:r>
    </w:p>
    <w:p w:rsidR="00035316" w:rsidRPr="005D6EB4" w:rsidRDefault="00035316" w:rsidP="00035316">
      <w:pPr>
        <w:pStyle w:val="PL"/>
        <w:rPr>
          <w:color w:val="808080"/>
        </w:rPr>
      </w:pPr>
      <w:r w:rsidRPr="00325D1F">
        <w:t xml:space="preserve">maxNrofCSI-ReportConfigurations-1       </w:t>
      </w:r>
      <w:r w:rsidRPr="00777603">
        <w:rPr>
          <w:color w:val="993366"/>
        </w:rPr>
        <w:t>INTEGER</w:t>
      </w:r>
      <w:r w:rsidRPr="00325D1F">
        <w:t xml:space="preserve"> ::= 47      </w:t>
      </w:r>
      <w:r w:rsidRPr="005D6EB4">
        <w:rPr>
          <w:color w:val="808080"/>
        </w:rPr>
        <w:t>-- Maximum number of report configurations minus 1</w:t>
      </w:r>
    </w:p>
    <w:p w:rsidR="00035316" w:rsidRPr="005D6EB4" w:rsidRDefault="00035316" w:rsidP="00035316">
      <w:pPr>
        <w:pStyle w:val="PL"/>
        <w:rPr>
          <w:color w:val="808080"/>
        </w:rPr>
      </w:pPr>
      <w:r w:rsidRPr="00325D1F">
        <w:t xml:space="preserve">maxNrofCSI-ResourceConfigurations       </w:t>
      </w:r>
      <w:r w:rsidRPr="00777603">
        <w:rPr>
          <w:color w:val="993366"/>
        </w:rPr>
        <w:t>INTEGER</w:t>
      </w:r>
      <w:r w:rsidRPr="00325D1F">
        <w:t xml:space="preserve"> ::= 112     </w:t>
      </w:r>
      <w:r w:rsidRPr="005D6EB4">
        <w:rPr>
          <w:color w:val="808080"/>
        </w:rPr>
        <w:t>-- Maximum number of resource configurations</w:t>
      </w:r>
    </w:p>
    <w:p w:rsidR="00035316" w:rsidRPr="005D6EB4" w:rsidRDefault="00035316" w:rsidP="00035316">
      <w:pPr>
        <w:pStyle w:val="PL"/>
        <w:rPr>
          <w:color w:val="808080"/>
        </w:rPr>
      </w:pPr>
      <w:r w:rsidRPr="00325D1F">
        <w:t xml:space="preserve">maxNrofCSI-ResourceConfigurations-1     </w:t>
      </w:r>
      <w:r w:rsidRPr="00777603">
        <w:rPr>
          <w:color w:val="993366"/>
        </w:rPr>
        <w:t>INTEGER</w:t>
      </w:r>
      <w:r w:rsidRPr="00325D1F">
        <w:t xml:space="preserve"> ::= 111     </w:t>
      </w:r>
      <w:r w:rsidRPr="005D6EB4">
        <w:rPr>
          <w:color w:val="808080"/>
        </w:rPr>
        <w:t>-- Maximum number of resource configurations minus 1</w:t>
      </w:r>
    </w:p>
    <w:p w:rsidR="00035316" w:rsidRPr="00325D1F" w:rsidRDefault="00035316" w:rsidP="00035316">
      <w:pPr>
        <w:pStyle w:val="PL"/>
      </w:pPr>
      <w:r w:rsidRPr="00325D1F">
        <w:t xml:space="preserve">maxNrofAP-CSI-RS-ResourcesPerSet        </w:t>
      </w:r>
      <w:r w:rsidRPr="00777603">
        <w:rPr>
          <w:color w:val="993366"/>
        </w:rPr>
        <w:t>INTEGER</w:t>
      </w:r>
      <w:r w:rsidRPr="00325D1F">
        <w:t xml:space="preserve"> ::= 16</w:t>
      </w:r>
    </w:p>
    <w:p w:rsidR="00035316" w:rsidRPr="005D6EB4" w:rsidRDefault="00035316" w:rsidP="00035316">
      <w:pPr>
        <w:pStyle w:val="PL"/>
        <w:rPr>
          <w:color w:val="808080"/>
        </w:rPr>
      </w:pPr>
      <w:r w:rsidRPr="00325D1F">
        <w:t xml:space="preserve">maxNrOfCSI-AperiodicTriggers            </w:t>
      </w:r>
      <w:r w:rsidRPr="00777603">
        <w:rPr>
          <w:color w:val="993366"/>
        </w:rPr>
        <w:t>INTEGER</w:t>
      </w:r>
      <w:r w:rsidRPr="00325D1F">
        <w:t xml:space="preserve"> ::= 128     </w:t>
      </w:r>
      <w:r w:rsidRPr="005D6EB4">
        <w:rPr>
          <w:color w:val="808080"/>
        </w:rPr>
        <w:t>-- Maximum number of triggers for aperiodic CSI reporting</w:t>
      </w:r>
    </w:p>
    <w:p w:rsidR="00035316" w:rsidRPr="005D6EB4" w:rsidRDefault="00035316" w:rsidP="00035316">
      <w:pPr>
        <w:pStyle w:val="PL"/>
        <w:rPr>
          <w:color w:val="808080"/>
        </w:rPr>
      </w:pPr>
      <w:r w:rsidRPr="00325D1F">
        <w:t xml:space="preserve">maxNrofReportConfigPerAperiodicTrigger  </w:t>
      </w:r>
      <w:r w:rsidRPr="00777603">
        <w:rPr>
          <w:color w:val="993366"/>
        </w:rPr>
        <w:t>INTEGER</w:t>
      </w:r>
      <w:r w:rsidRPr="00325D1F">
        <w:t xml:space="preserve"> ::= 16      </w:t>
      </w:r>
      <w:r w:rsidRPr="005D6EB4">
        <w:rPr>
          <w:color w:val="808080"/>
        </w:rPr>
        <w:t>-- Maximum number of report configurations per trigger state for aperiodic</w:t>
      </w:r>
    </w:p>
    <w:p w:rsidR="00035316" w:rsidRPr="005D6EB4" w:rsidRDefault="00035316" w:rsidP="00035316">
      <w:pPr>
        <w:pStyle w:val="PL"/>
        <w:rPr>
          <w:color w:val="808080"/>
        </w:rPr>
      </w:pPr>
      <w:r w:rsidRPr="00325D1F">
        <w:t xml:space="preserve">                                                            </w:t>
      </w:r>
      <w:r w:rsidRPr="005D6EB4">
        <w:rPr>
          <w:color w:val="808080"/>
        </w:rPr>
        <w:t>-- reporting</w:t>
      </w:r>
    </w:p>
    <w:p w:rsidR="00035316" w:rsidRPr="005D6EB4" w:rsidRDefault="00035316" w:rsidP="00035316">
      <w:pPr>
        <w:pStyle w:val="PL"/>
        <w:rPr>
          <w:color w:val="808080"/>
        </w:rPr>
      </w:pPr>
      <w:r w:rsidRPr="00325D1F">
        <w:t xml:space="preserve">maxNrofNZP-CSI-RS-Resources             </w:t>
      </w:r>
      <w:r w:rsidRPr="00777603">
        <w:rPr>
          <w:color w:val="993366"/>
        </w:rPr>
        <w:t>INTEGER</w:t>
      </w:r>
      <w:r w:rsidRPr="00325D1F">
        <w:t xml:space="preserve"> ::= 192     </w:t>
      </w:r>
      <w:r w:rsidRPr="005D6EB4">
        <w:rPr>
          <w:color w:val="808080"/>
        </w:rPr>
        <w:t>-- Maximum number of Non-Zero-Power (NZP) CSI-RS resources</w:t>
      </w:r>
    </w:p>
    <w:p w:rsidR="00035316" w:rsidRPr="005D6EB4" w:rsidRDefault="00035316" w:rsidP="00035316">
      <w:pPr>
        <w:pStyle w:val="PL"/>
        <w:rPr>
          <w:color w:val="808080"/>
        </w:rPr>
      </w:pPr>
      <w:r w:rsidRPr="00325D1F">
        <w:t xml:space="preserve">maxNrofNZP-CSI-RS-Resources-1           </w:t>
      </w:r>
      <w:r w:rsidRPr="00777603">
        <w:rPr>
          <w:color w:val="993366"/>
        </w:rPr>
        <w:t>INTEGER</w:t>
      </w:r>
      <w:r w:rsidRPr="00325D1F">
        <w:t xml:space="preserve"> ::= 191     </w:t>
      </w:r>
      <w:r w:rsidRPr="005D6EB4">
        <w:rPr>
          <w:color w:val="808080"/>
        </w:rPr>
        <w:t>-- Maximum number of Non-Zero-Power (NZP) CSI-RS resources minus 1</w:t>
      </w:r>
    </w:p>
    <w:p w:rsidR="00035316" w:rsidRPr="005D6EB4" w:rsidRDefault="00035316" w:rsidP="00035316">
      <w:pPr>
        <w:pStyle w:val="PL"/>
        <w:rPr>
          <w:color w:val="808080"/>
        </w:rPr>
      </w:pPr>
      <w:r w:rsidRPr="00325D1F">
        <w:t xml:space="preserve">maxNrofNZP-CSI-RS-ResourcesPerSet       </w:t>
      </w:r>
      <w:r w:rsidRPr="00777603">
        <w:rPr>
          <w:color w:val="993366"/>
        </w:rPr>
        <w:t>INTEGER</w:t>
      </w:r>
      <w:r w:rsidRPr="00325D1F">
        <w:t xml:space="preserve"> ::= 64      </w:t>
      </w:r>
      <w:r w:rsidRPr="005D6EB4">
        <w:rPr>
          <w:color w:val="808080"/>
        </w:rPr>
        <w:t>-- Maximum number of NZP CSI-RS resources per resource set</w:t>
      </w:r>
    </w:p>
    <w:p w:rsidR="00035316" w:rsidRPr="005D6EB4" w:rsidRDefault="00035316" w:rsidP="00035316">
      <w:pPr>
        <w:pStyle w:val="PL"/>
        <w:rPr>
          <w:color w:val="808080"/>
        </w:rPr>
      </w:pPr>
      <w:r w:rsidRPr="00325D1F">
        <w:t xml:space="preserve">maxNrofNZP-CSI-RS-ResourceSets          </w:t>
      </w:r>
      <w:r w:rsidRPr="00777603">
        <w:rPr>
          <w:color w:val="993366"/>
        </w:rPr>
        <w:t>INTEGER</w:t>
      </w:r>
      <w:r w:rsidRPr="00325D1F">
        <w:t xml:space="preserve"> ::= 64      </w:t>
      </w:r>
      <w:r w:rsidRPr="005D6EB4">
        <w:rPr>
          <w:color w:val="808080"/>
        </w:rPr>
        <w:t>-- Maximum number of NZP CSI-RS resources per cell</w:t>
      </w:r>
    </w:p>
    <w:p w:rsidR="00035316" w:rsidRPr="005D6EB4" w:rsidRDefault="00035316" w:rsidP="00035316">
      <w:pPr>
        <w:pStyle w:val="PL"/>
        <w:rPr>
          <w:color w:val="808080"/>
        </w:rPr>
      </w:pPr>
      <w:r w:rsidRPr="00325D1F">
        <w:t xml:space="preserve">maxNrofNZP-CSI-RS-ResourceSets-1        </w:t>
      </w:r>
      <w:r w:rsidRPr="00777603">
        <w:rPr>
          <w:color w:val="993366"/>
        </w:rPr>
        <w:t>INTEGER</w:t>
      </w:r>
      <w:r w:rsidRPr="00325D1F">
        <w:t xml:space="preserve"> ::= 63      </w:t>
      </w:r>
      <w:r w:rsidRPr="005D6EB4">
        <w:rPr>
          <w:color w:val="808080"/>
        </w:rPr>
        <w:t>-- Maximum number of NZP CSI-RS resources per cell minus 1</w:t>
      </w:r>
    </w:p>
    <w:p w:rsidR="00035316" w:rsidRPr="005D6EB4" w:rsidRDefault="00035316" w:rsidP="00035316">
      <w:pPr>
        <w:pStyle w:val="PL"/>
        <w:rPr>
          <w:color w:val="808080"/>
        </w:rPr>
      </w:pPr>
      <w:r w:rsidRPr="00325D1F">
        <w:t xml:space="preserve">maxNrofNZP-CSI-RS-ResourceSetsPerConfig </w:t>
      </w:r>
      <w:r w:rsidRPr="00777603">
        <w:rPr>
          <w:color w:val="993366"/>
        </w:rPr>
        <w:t>INTEGER</w:t>
      </w:r>
      <w:r w:rsidRPr="00325D1F">
        <w:t xml:space="preserve"> ::= 16      </w:t>
      </w:r>
      <w:r w:rsidRPr="005D6EB4">
        <w:rPr>
          <w:color w:val="808080"/>
        </w:rPr>
        <w:t>-- Maximum number of resource sets per resource configuration</w:t>
      </w:r>
    </w:p>
    <w:p w:rsidR="00035316" w:rsidRPr="005D6EB4" w:rsidRDefault="00035316" w:rsidP="00035316">
      <w:pPr>
        <w:pStyle w:val="PL"/>
        <w:rPr>
          <w:color w:val="808080"/>
        </w:rPr>
      </w:pPr>
      <w:r w:rsidRPr="00325D1F">
        <w:t xml:space="preserve">maxNrofNZP-CSI-RS-ResourcesPerConfig    </w:t>
      </w:r>
      <w:r w:rsidRPr="00777603">
        <w:rPr>
          <w:color w:val="993366"/>
        </w:rPr>
        <w:t>INTEGER</w:t>
      </w:r>
      <w:r w:rsidRPr="00325D1F">
        <w:t xml:space="preserve"> ::= 128     </w:t>
      </w:r>
      <w:r w:rsidRPr="005D6EB4">
        <w:rPr>
          <w:color w:val="808080"/>
        </w:rPr>
        <w:t>-- Maximum number of resources per resource configuration</w:t>
      </w:r>
    </w:p>
    <w:p w:rsidR="00035316" w:rsidRPr="005D6EB4" w:rsidRDefault="00035316" w:rsidP="00035316">
      <w:pPr>
        <w:pStyle w:val="PL"/>
        <w:rPr>
          <w:color w:val="808080"/>
        </w:rPr>
      </w:pPr>
      <w:r w:rsidRPr="00325D1F">
        <w:t xml:space="preserve">maxNrofZP-CSI-RS-Resources              </w:t>
      </w:r>
      <w:r w:rsidRPr="00777603">
        <w:rPr>
          <w:color w:val="993366"/>
        </w:rPr>
        <w:t>INTEGER</w:t>
      </w:r>
      <w:r w:rsidRPr="00325D1F">
        <w:t xml:space="preserve"> ::= 32      </w:t>
      </w:r>
      <w:r w:rsidRPr="005D6EB4">
        <w:rPr>
          <w:color w:val="808080"/>
        </w:rPr>
        <w:t>-- Maximum number of Zero-Power (ZP) CSI-RS resources</w:t>
      </w:r>
    </w:p>
    <w:p w:rsidR="00035316" w:rsidRPr="005D6EB4" w:rsidRDefault="00035316" w:rsidP="00035316">
      <w:pPr>
        <w:pStyle w:val="PL"/>
        <w:rPr>
          <w:color w:val="808080"/>
        </w:rPr>
      </w:pPr>
      <w:r w:rsidRPr="00325D1F">
        <w:t xml:space="preserve">maxNrofZP-CSI-RS-Resources-1            </w:t>
      </w:r>
      <w:r w:rsidRPr="00777603">
        <w:rPr>
          <w:color w:val="993366"/>
        </w:rPr>
        <w:t>INTEGER</w:t>
      </w:r>
      <w:r w:rsidRPr="00325D1F">
        <w:t xml:space="preserve"> ::= 31      </w:t>
      </w:r>
      <w:r w:rsidRPr="005D6EB4">
        <w:rPr>
          <w:color w:val="808080"/>
        </w:rPr>
        <w:t>-- Maximum number of Zero-Power (ZP) CSI-RS resources minus 1</w:t>
      </w:r>
    </w:p>
    <w:p w:rsidR="00035316" w:rsidRPr="00325D1F" w:rsidRDefault="00035316" w:rsidP="00035316">
      <w:pPr>
        <w:pStyle w:val="PL"/>
      </w:pPr>
      <w:r w:rsidRPr="00325D1F">
        <w:t xml:space="preserve">maxNrofZP-CSI-RS-ResourceSets-1         </w:t>
      </w:r>
      <w:r w:rsidRPr="00777603">
        <w:rPr>
          <w:color w:val="993366"/>
        </w:rPr>
        <w:t>INTEGER</w:t>
      </w:r>
      <w:r w:rsidRPr="00325D1F">
        <w:t xml:space="preserve"> ::= 15</w:t>
      </w:r>
    </w:p>
    <w:p w:rsidR="00035316" w:rsidRPr="00325D1F" w:rsidRDefault="00035316" w:rsidP="00035316">
      <w:pPr>
        <w:pStyle w:val="PL"/>
      </w:pPr>
      <w:r w:rsidRPr="00325D1F">
        <w:t xml:space="preserve">maxNrofZP-CSI-RS-ResourcesPerSet        </w:t>
      </w:r>
      <w:r w:rsidRPr="00777603">
        <w:rPr>
          <w:color w:val="993366"/>
        </w:rPr>
        <w:t>INTEGER</w:t>
      </w:r>
      <w:r w:rsidRPr="00325D1F">
        <w:t xml:space="preserve"> ::= 16</w:t>
      </w:r>
    </w:p>
    <w:p w:rsidR="00035316" w:rsidRPr="00325D1F" w:rsidRDefault="00035316" w:rsidP="00035316">
      <w:pPr>
        <w:pStyle w:val="PL"/>
      </w:pPr>
      <w:r w:rsidRPr="00325D1F">
        <w:t xml:space="preserve">maxNrofZP-CSI-RS-ResourceSets           </w:t>
      </w:r>
      <w:r w:rsidRPr="00777603">
        <w:rPr>
          <w:color w:val="993366"/>
        </w:rPr>
        <w:t>INTEGER</w:t>
      </w:r>
      <w:r w:rsidRPr="00325D1F">
        <w:t xml:space="preserve"> ::= 16</w:t>
      </w:r>
    </w:p>
    <w:p w:rsidR="00035316" w:rsidRPr="005D6EB4" w:rsidRDefault="00035316" w:rsidP="00035316">
      <w:pPr>
        <w:pStyle w:val="PL"/>
        <w:rPr>
          <w:color w:val="808080"/>
        </w:rPr>
      </w:pPr>
      <w:r w:rsidRPr="00325D1F">
        <w:t xml:space="preserve">maxNrofCSI-IM-Resources                 </w:t>
      </w:r>
      <w:r w:rsidRPr="00777603">
        <w:rPr>
          <w:color w:val="993366"/>
        </w:rPr>
        <w:t>INTEGER</w:t>
      </w:r>
      <w:r w:rsidRPr="00325D1F">
        <w:t xml:space="preserve"> ::= 32      </w:t>
      </w:r>
      <w:r w:rsidRPr="005D6EB4">
        <w:rPr>
          <w:color w:val="808080"/>
        </w:rPr>
        <w:t>-- Maximum number of CSI-IM resources. See CSI-IM-ResourceMax in 38.214.</w:t>
      </w:r>
    </w:p>
    <w:p w:rsidR="00035316" w:rsidRPr="005D6EB4" w:rsidRDefault="00035316" w:rsidP="00035316">
      <w:pPr>
        <w:pStyle w:val="PL"/>
        <w:rPr>
          <w:color w:val="808080"/>
        </w:rPr>
      </w:pPr>
      <w:r w:rsidRPr="00325D1F">
        <w:t xml:space="preserve">maxNrofCSI-IM-Resources-1               </w:t>
      </w:r>
      <w:r w:rsidRPr="00777603">
        <w:rPr>
          <w:color w:val="993366"/>
        </w:rPr>
        <w:t>INTEGER</w:t>
      </w:r>
      <w:r w:rsidRPr="00325D1F">
        <w:t xml:space="preserve"> ::= 31      </w:t>
      </w:r>
      <w:r w:rsidRPr="005D6EB4">
        <w:rPr>
          <w:color w:val="808080"/>
        </w:rPr>
        <w:t>-- Maximum number of CSI-IM resources minus 1. See CSI-IM-ResourceMax</w:t>
      </w:r>
    </w:p>
    <w:p w:rsidR="00035316" w:rsidRPr="005D6EB4" w:rsidRDefault="00035316" w:rsidP="00035316">
      <w:pPr>
        <w:pStyle w:val="PL"/>
        <w:rPr>
          <w:color w:val="808080"/>
        </w:rPr>
      </w:pPr>
      <w:r w:rsidRPr="00325D1F">
        <w:t xml:space="preserve">                                                            </w:t>
      </w:r>
      <w:r w:rsidRPr="005D6EB4">
        <w:rPr>
          <w:color w:val="808080"/>
        </w:rPr>
        <w:t>-- in 38.214.</w:t>
      </w:r>
    </w:p>
    <w:p w:rsidR="00035316" w:rsidRPr="005D6EB4" w:rsidRDefault="00035316" w:rsidP="00035316">
      <w:pPr>
        <w:pStyle w:val="PL"/>
        <w:rPr>
          <w:color w:val="808080"/>
        </w:rPr>
      </w:pPr>
      <w:r w:rsidRPr="00325D1F">
        <w:t xml:space="preserve">maxNrofCSI-IM-ResourcesPerSet           </w:t>
      </w:r>
      <w:r w:rsidRPr="00777603">
        <w:rPr>
          <w:color w:val="993366"/>
        </w:rPr>
        <w:t>INTEGER</w:t>
      </w:r>
      <w:r w:rsidRPr="00325D1F">
        <w:t xml:space="preserve"> ::= 8       </w:t>
      </w:r>
      <w:r w:rsidRPr="005D6EB4">
        <w:rPr>
          <w:color w:val="808080"/>
        </w:rPr>
        <w:t>-- Maximum number of CSI-IM resources per set. See CSI-IM-ResourcePerSetMax</w:t>
      </w:r>
    </w:p>
    <w:p w:rsidR="00035316" w:rsidRPr="005D6EB4" w:rsidRDefault="00035316" w:rsidP="00035316">
      <w:pPr>
        <w:pStyle w:val="PL"/>
        <w:rPr>
          <w:color w:val="808080"/>
        </w:rPr>
      </w:pPr>
      <w:r w:rsidRPr="00325D1F">
        <w:t xml:space="preserve">                                                            </w:t>
      </w:r>
      <w:r w:rsidRPr="005D6EB4">
        <w:rPr>
          <w:color w:val="808080"/>
        </w:rPr>
        <w:t>-- in 38.214</w:t>
      </w:r>
    </w:p>
    <w:p w:rsidR="00035316" w:rsidRPr="005D6EB4" w:rsidRDefault="00035316" w:rsidP="00035316">
      <w:pPr>
        <w:pStyle w:val="PL"/>
        <w:rPr>
          <w:color w:val="808080"/>
        </w:rPr>
      </w:pPr>
      <w:r w:rsidRPr="00325D1F">
        <w:t xml:space="preserve">maxNrofCSI-IM-ResourceSets              </w:t>
      </w:r>
      <w:r w:rsidRPr="00777603">
        <w:rPr>
          <w:color w:val="993366"/>
        </w:rPr>
        <w:t>INTEGER</w:t>
      </w:r>
      <w:r w:rsidRPr="00325D1F">
        <w:t xml:space="preserve"> ::= 64      </w:t>
      </w:r>
      <w:r w:rsidRPr="005D6EB4">
        <w:rPr>
          <w:color w:val="808080"/>
        </w:rPr>
        <w:t>-- Maximum number of NZP CSI-IM resources per cell</w:t>
      </w:r>
    </w:p>
    <w:p w:rsidR="00035316" w:rsidRPr="005D6EB4" w:rsidRDefault="00035316" w:rsidP="00035316">
      <w:pPr>
        <w:pStyle w:val="PL"/>
        <w:rPr>
          <w:color w:val="808080"/>
        </w:rPr>
      </w:pPr>
      <w:r w:rsidRPr="00325D1F">
        <w:t xml:space="preserve">maxNrofCSI-IM-ResourceSets-1            </w:t>
      </w:r>
      <w:r w:rsidRPr="00777603">
        <w:rPr>
          <w:color w:val="993366"/>
        </w:rPr>
        <w:t>INTEGER</w:t>
      </w:r>
      <w:r w:rsidRPr="00325D1F">
        <w:t xml:space="preserve"> ::= 63      </w:t>
      </w:r>
      <w:r w:rsidRPr="005D6EB4">
        <w:rPr>
          <w:color w:val="808080"/>
        </w:rPr>
        <w:t>-- Maximum number of NZP CSI-IM resources per cell minus 1</w:t>
      </w:r>
    </w:p>
    <w:p w:rsidR="00035316" w:rsidRPr="005D6EB4" w:rsidRDefault="00035316" w:rsidP="00035316">
      <w:pPr>
        <w:pStyle w:val="PL"/>
        <w:rPr>
          <w:color w:val="808080"/>
        </w:rPr>
      </w:pPr>
      <w:r w:rsidRPr="00325D1F">
        <w:t xml:space="preserve">maxNrofCSI-IM-ResourceSetsPerConfig     </w:t>
      </w:r>
      <w:r w:rsidRPr="00777603">
        <w:rPr>
          <w:color w:val="993366"/>
        </w:rPr>
        <w:t>INTEGER</w:t>
      </w:r>
      <w:r w:rsidRPr="00325D1F">
        <w:t xml:space="preserve"> ::= 16      </w:t>
      </w:r>
      <w:r w:rsidRPr="005D6EB4">
        <w:rPr>
          <w:color w:val="808080"/>
        </w:rPr>
        <w:t>-- Maximum number of CSI IM resource sets per resource configuration</w:t>
      </w:r>
    </w:p>
    <w:p w:rsidR="00035316" w:rsidRPr="005D6EB4" w:rsidRDefault="00035316" w:rsidP="00035316">
      <w:pPr>
        <w:pStyle w:val="PL"/>
        <w:rPr>
          <w:color w:val="808080"/>
        </w:rPr>
      </w:pPr>
      <w:r w:rsidRPr="00325D1F">
        <w:t xml:space="preserve">maxNrofCSI-SSB-ResourcePerSet           </w:t>
      </w:r>
      <w:r w:rsidRPr="00777603">
        <w:rPr>
          <w:color w:val="993366"/>
        </w:rPr>
        <w:t>INTEGER</w:t>
      </w:r>
      <w:r w:rsidRPr="00325D1F">
        <w:t xml:space="preserve"> ::= 64      </w:t>
      </w:r>
      <w:r w:rsidRPr="005D6EB4">
        <w:rPr>
          <w:color w:val="808080"/>
        </w:rPr>
        <w:t>-- Maximum number of SSB resources in a resource set</w:t>
      </w:r>
    </w:p>
    <w:p w:rsidR="00035316" w:rsidRPr="005D6EB4" w:rsidRDefault="00035316" w:rsidP="00035316">
      <w:pPr>
        <w:pStyle w:val="PL"/>
        <w:rPr>
          <w:color w:val="808080"/>
        </w:rPr>
      </w:pPr>
      <w:r w:rsidRPr="00325D1F">
        <w:t xml:space="preserve">maxNrofCSI-SSB-ResourceSets             </w:t>
      </w:r>
      <w:r w:rsidRPr="00777603">
        <w:rPr>
          <w:color w:val="993366"/>
        </w:rPr>
        <w:t>INTEGER</w:t>
      </w:r>
      <w:r w:rsidRPr="00325D1F">
        <w:t xml:space="preserve"> ::= 64      </w:t>
      </w:r>
      <w:r w:rsidRPr="005D6EB4">
        <w:rPr>
          <w:color w:val="808080"/>
        </w:rPr>
        <w:t>-- Maximum number of CSI SSB resource sets per cell</w:t>
      </w:r>
    </w:p>
    <w:p w:rsidR="00035316" w:rsidRPr="005D6EB4" w:rsidRDefault="00035316" w:rsidP="00035316">
      <w:pPr>
        <w:pStyle w:val="PL"/>
        <w:rPr>
          <w:color w:val="808080"/>
        </w:rPr>
      </w:pPr>
      <w:r w:rsidRPr="00325D1F">
        <w:t xml:space="preserve">maxNrofCSI-SSB-ResourceSets-1           </w:t>
      </w:r>
      <w:r w:rsidRPr="00777603">
        <w:rPr>
          <w:color w:val="993366"/>
        </w:rPr>
        <w:t>INTEGER</w:t>
      </w:r>
      <w:r w:rsidRPr="00325D1F">
        <w:t xml:space="preserve"> ::= 63      </w:t>
      </w:r>
      <w:r w:rsidRPr="005D6EB4">
        <w:rPr>
          <w:color w:val="808080"/>
        </w:rPr>
        <w:t>-- Maximum number of CSI SSB resource sets per cell minus 1</w:t>
      </w:r>
    </w:p>
    <w:p w:rsidR="00035316" w:rsidRPr="005D6EB4" w:rsidRDefault="00035316" w:rsidP="00035316">
      <w:pPr>
        <w:pStyle w:val="PL"/>
        <w:rPr>
          <w:color w:val="808080"/>
        </w:rPr>
      </w:pPr>
      <w:r w:rsidRPr="00325D1F">
        <w:t xml:space="preserve">maxNrofCSI-SSB-ResourceSetsPerConfig    </w:t>
      </w:r>
      <w:r w:rsidRPr="00777603">
        <w:rPr>
          <w:color w:val="993366"/>
        </w:rPr>
        <w:t>INTEGER</w:t>
      </w:r>
      <w:r w:rsidRPr="00325D1F">
        <w:t xml:space="preserve"> ::= 1       </w:t>
      </w:r>
      <w:r w:rsidRPr="005D6EB4">
        <w:rPr>
          <w:color w:val="808080"/>
        </w:rPr>
        <w:t>-- Maximum number of CSI SSB resource sets per resource configuration</w:t>
      </w:r>
    </w:p>
    <w:p w:rsidR="00035316" w:rsidRPr="005D6EB4" w:rsidRDefault="00035316" w:rsidP="00035316">
      <w:pPr>
        <w:pStyle w:val="PL"/>
        <w:rPr>
          <w:color w:val="808080"/>
        </w:rPr>
      </w:pPr>
      <w:r w:rsidRPr="00325D1F">
        <w:t xml:space="preserve">maxNrofFailureDetectionResources        </w:t>
      </w:r>
      <w:r w:rsidRPr="00777603">
        <w:rPr>
          <w:color w:val="993366"/>
        </w:rPr>
        <w:t>INTEGER</w:t>
      </w:r>
      <w:r w:rsidRPr="00325D1F">
        <w:t xml:space="preserve"> ::= 10      </w:t>
      </w:r>
      <w:r w:rsidRPr="005D6EB4">
        <w:rPr>
          <w:color w:val="808080"/>
        </w:rPr>
        <w:t>-- Maximum number of failure detection resources</w:t>
      </w:r>
    </w:p>
    <w:p w:rsidR="00035316" w:rsidRPr="005D6EB4" w:rsidRDefault="00035316" w:rsidP="00035316">
      <w:pPr>
        <w:pStyle w:val="PL"/>
        <w:rPr>
          <w:color w:val="808080"/>
        </w:rPr>
      </w:pPr>
      <w:r w:rsidRPr="00325D1F">
        <w:t xml:space="preserve">maxNrofFailureDetectionResources-1      </w:t>
      </w:r>
      <w:r w:rsidRPr="00777603">
        <w:rPr>
          <w:color w:val="993366"/>
        </w:rPr>
        <w:t>INTEGER</w:t>
      </w:r>
      <w:r w:rsidRPr="00325D1F">
        <w:t xml:space="preserve"> ::= 9       </w:t>
      </w:r>
      <w:r w:rsidRPr="005D6EB4">
        <w:rPr>
          <w:color w:val="808080"/>
        </w:rPr>
        <w:t>-- Maximum number of failure detection resources minus 1</w:t>
      </w:r>
    </w:p>
    <w:p w:rsidR="00035316" w:rsidRPr="005D6EB4" w:rsidRDefault="00035316" w:rsidP="00035316">
      <w:pPr>
        <w:pStyle w:val="PL"/>
        <w:rPr>
          <w:color w:val="808080"/>
        </w:rPr>
      </w:pPr>
      <w:r w:rsidRPr="00325D1F">
        <w:t xml:space="preserve">maxNrofObjectId                         </w:t>
      </w:r>
      <w:r w:rsidRPr="00777603">
        <w:rPr>
          <w:color w:val="993366"/>
        </w:rPr>
        <w:t>INTEGER</w:t>
      </w:r>
      <w:r w:rsidRPr="00325D1F">
        <w:t xml:space="preserve"> ::= 64      </w:t>
      </w:r>
      <w:r w:rsidRPr="005D6EB4">
        <w:rPr>
          <w:color w:val="808080"/>
        </w:rPr>
        <w:t>-- Maximum number of measurement objects</w:t>
      </w:r>
    </w:p>
    <w:p w:rsidR="00035316" w:rsidRPr="005D6EB4" w:rsidRDefault="00035316" w:rsidP="00035316">
      <w:pPr>
        <w:pStyle w:val="PL"/>
        <w:rPr>
          <w:color w:val="808080"/>
        </w:rPr>
      </w:pPr>
      <w:r w:rsidRPr="00325D1F">
        <w:t xml:space="preserve">maxNrofPageRec                          </w:t>
      </w:r>
      <w:r w:rsidRPr="00777603">
        <w:rPr>
          <w:color w:val="993366"/>
        </w:rPr>
        <w:t>INTEGER</w:t>
      </w:r>
      <w:r w:rsidRPr="00325D1F">
        <w:t xml:space="preserve"> ::= 32      </w:t>
      </w:r>
      <w:r w:rsidRPr="005D6EB4">
        <w:rPr>
          <w:color w:val="808080"/>
        </w:rPr>
        <w:t>-- Maximum number of page records</w:t>
      </w:r>
    </w:p>
    <w:p w:rsidR="00035316" w:rsidRPr="005D6EB4" w:rsidRDefault="00035316" w:rsidP="00035316">
      <w:pPr>
        <w:pStyle w:val="PL"/>
        <w:rPr>
          <w:color w:val="808080"/>
        </w:rPr>
      </w:pPr>
      <w:r w:rsidRPr="00325D1F">
        <w:t xml:space="preserve">maxNrofPCI-Ranges                       </w:t>
      </w:r>
      <w:r w:rsidRPr="00777603">
        <w:rPr>
          <w:color w:val="993366"/>
        </w:rPr>
        <w:t>INTEGER</w:t>
      </w:r>
      <w:r w:rsidRPr="00325D1F">
        <w:t xml:space="preserve"> ::= 8       </w:t>
      </w:r>
      <w:r w:rsidRPr="005D6EB4">
        <w:rPr>
          <w:color w:val="808080"/>
        </w:rPr>
        <w:t>-- Maximum number of PCI ranges</w:t>
      </w:r>
    </w:p>
    <w:p w:rsidR="00035316" w:rsidRPr="005D6EB4" w:rsidRDefault="00035316" w:rsidP="00035316">
      <w:pPr>
        <w:pStyle w:val="PL"/>
        <w:rPr>
          <w:color w:val="808080"/>
        </w:rPr>
      </w:pPr>
      <w:r w:rsidRPr="00325D1F">
        <w:t xml:space="preserve">maxPLMN                                 </w:t>
      </w:r>
      <w:r w:rsidRPr="00777603">
        <w:rPr>
          <w:color w:val="993366"/>
        </w:rPr>
        <w:t>INTEGER</w:t>
      </w:r>
      <w:r w:rsidRPr="00325D1F">
        <w:t xml:space="preserve"> ::= 12      </w:t>
      </w:r>
      <w:r w:rsidRPr="005D6EB4">
        <w:rPr>
          <w:color w:val="808080"/>
        </w:rPr>
        <w:t>-- Maximum number of PLMNs broadcast and reported by UE at establisghment</w:t>
      </w:r>
    </w:p>
    <w:p w:rsidR="00035316" w:rsidRPr="005D6EB4" w:rsidRDefault="00035316" w:rsidP="00035316">
      <w:pPr>
        <w:pStyle w:val="PL"/>
        <w:rPr>
          <w:color w:val="808080"/>
        </w:rPr>
      </w:pPr>
      <w:r w:rsidRPr="00325D1F">
        <w:t xml:space="preserve">maxNrofCSI-RS-ResourcesRRM              </w:t>
      </w:r>
      <w:r w:rsidRPr="00777603">
        <w:rPr>
          <w:color w:val="993366"/>
        </w:rPr>
        <w:t>INTEGER</w:t>
      </w:r>
      <w:r w:rsidRPr="00325D1F">
        <w:t xml:space="preserve"> ::= 96      </w:t>
      </w:r>
      <w:r w:rsidRPr="005D6EB4">
        <w:rPr>
          <w:color w:val="808080"/>
        </w:rPr>
        <w:t>-- Maximum number of CSI-RS resources for an RRM measurement object</w:t>
      </w:r>
    </w:p>
    <w:p w:rsidR="00035316" w:rsidRPr="005D6EB4" w:rsidRDefault="00035316" w:rsidP="00035316">
      <w:pPr>
        <w:pStyle w:val="PL"/>
        <w:rPr>
          <w:color w:val="808080"/>
        </w:rPr>
      </w:pPr>
      <w:r w:rsidRPr="00325D1F">
        <w:t xml:space="preserve">maxNrofCSI-RS-ResourcesRRM-1            </w:t>
      </w:r>
      <w:r w:rsidRPr="00777603">
        <w:rPr>
          <w:color w:val="993366"/>
        </w:rPr>
        <w:t>INTEGER</w:t>
      </w:r>
      <w:r w:rsidRPr="00325D1F">
        <w:t xml:space="preserve"> ::= 95      </w:t>
      </w:r>
      <w:r w:rsidRPr="005D6EB4">
        <w:rPr>
          <w:color w:val="808080"/>
        </w:rPr>
        <w:t>-- Maximum number of CSI-RS resources for an RRM measurement object minus 1</w:t>
      </w:r>
    </w:p>
    <w:p w:rsidR="00035316" w:rsidRPr="005D6EB4" w:rsidRDefault="00035316" w:rsidP="00035316">
      <w:pPr>
        <w:pStyle w:val="PL"/>
        <w:rPr>
          <w:color w:val="808080"/>
        </w:rPr>
      </w:pPr>
      <w:r w:rsidRPr="00325D1F">
        <w:t xml:space="preserve">maxNrofMeasId                           </w:t>
      </w:r>
      <w:r w:rsidRPr="00777603">
        <w:rPr>
          <w:color w:val="993366"/>
        </w:rPr>
        <w:t>INTEGER</w:t>
      </w:r>
      <w:r w:rsidRPr="00325D1F">
        <w:t xml:space="preserve"> ::= 64      </w:t>
      </w:r>
      <w:r w:rsidRPr="005D6EB4">
        <w:rPr>
          <w:color w:val="808080"/>
        </w:rPr>
        <w:t>-- Maximum number of configured measurements</w:t>
      </w:r>
    </w:p>
    <w:p w:rsidR="00035316" w:rsidRPr="005D6EB4" w:rsidRDefault="00035316" w:rsidP="00035316">
      <w:pPr>
        <w:pStyle w:val="PL"/>
        <w:rPr>
          <w:color w:val="808080"/>
        </w:rPr>
      </w:pPr>
      <w:r w:rsidRPr="00325D1F">
        <w:t xml:space="preserve">maxNrofQuantityConfig                   </w:t>
      </w:r>
      <w:r w:rsidRPr="00777603">
        <w:rPr>
          <w:color w:val="993366"/>
        </w:rPr>
        <w:t>INTEGER</w:t>
      </w:r>
      <w:r w:rsidRPr="00325D1F">
        <w:t xml:space="preserve"> ::= 2       </w:t>
      </w:r>
      <w:r w:rsidRPr="005D6EB4">
        <w:rPr>
          <w:color w:val="808080"/>
        </w:rPr>
        <w:t>-- Maximum number of quantity configurations</w:t>
      </w:r>
    </w:p>
    <w:p w:rsidR="00035316" w:rsidRPr="005D6EB4" w:rsidRDefault="00035316" w:rsidP="00035316">
      <w:pPr>
        <w:pStyle w:val="PL"/>
        <w:rPr>
          <w:color w:val="808080"/>
        </w:rPr>
      </w:pPr>
      <w:bookmarkStart w:id="269" w:name="_Hlk535949595"/>
      <w:r w:rsidRPr="00325D1F">
        <w:t xml:space="preserve">maxNrofCSI-RS-CellsRRM                  </w:t>
      </w:r>
      <w:r w:rsidRPr="00777603">
        <w:rPr>
          <w:color w:val="993366"/>
        </w:rPr>
        <w:t>INTEGER</w:t>
      </w:r>
      <w:r w:rsidRPr="00325D1F">
        <w:t xml:space="preserve"> ::= 96      </w:t>
      </w:r>
      <w:r w:rsidRPr="005D6EB4">
        <w:rPr>
          <w:color w:val="808080"/>
        </w:rPr>
        <w:t>-- Maximum number of cells with CSI-RS resources for an RRM measurement</w:t>
      </w:r>
    </w:p>
    <w:p w:rsidR="00035316" w:rsidRPr="005D6EB4" w:rsidRDefault="00035316" w:rsidP="00035316">
      <w:pPr>
        <w:pStyle w:val="PL"/>
        <w:rPr>
          <w:color w:val="808080"/>
        </w:rPr>
      </w:pPr>
      <w:r w:rsidRPr="00325D1F">
        <w:lastRenderedPageBreak/>
        <w:t xml:space="preserve">                                                            </w:t>
      </w:r>
      <w:r w:rsidRPr="005D6EB4">
        <w:rPr>
          <w:color w:val="808080"/>
        </w:rPr>
        <w:t>-- object</w:t>
      </w:r>
    </w:p>
    <w:bookmarkEnd w:id="269"/>
    <w:p w:rsidR="00035316" w:rsidRPr="005D6EB4" w:rsidRDefault="00035316" w:rsidP="00035316">
      <w:pPr>
        <w:pStyle w:val="PL"/>
        <w:rPr>
          <w:color w:val="808080"/>
        </w:rPr>
      </w:pPr>
      <w:r w:rsidRPr="00325D1F">
        <w:t xml:space="preserve">maxNrofSRS-ResourceSets                 </w:t>
      </w:r>
      <w:r w:rsidRPr="00777603">
        <w:rPr>
          <w:color w:val="993366"/>
        </w:rPr>
        <w:t>INTEGER</w:t>
      </w:r>
      <w:r w:rsidRPr="00325D1F">
        <w:t xml:space="preserve"> ::= 16      </w:t>
      </w:r>
      <w:r w:rsidRPr="005D6EB4">
        <w:rPr>
          <w:color w:val="808080"/>
        </w:rPr>
        <w:t>-- Maximum number of SRS resource sets in a BWP.</w:t>
      </w:r>
    </w:p>
    <w:p w:rsidR="00035316" w:rsidRPr="005D6EB4" w:rsidRDefault="00035316" w:rsidP="00035316">
      <w:pPr>
        <w:pStyle w:val="PL"/>
        <w:rPr>
          <w:color w:val="808080"/>
        </w:rPr>
      </w:pPr>
      <w:r w:rsidRPr="00325D1F">
        <w:t xml:space="preserve">maxNrofSRS-ResourceSets-1               </w:t>
      </w:r>
      <w:r w:rsidRPr="00777603">
        <w:rPr>
          <w:color w:val="993366"/>
        </w:rPr>
        <w:t>INTEGER</w:t>
      </w:r>
      <w:r w:rsidRPr="00325D1F">
        <w:t xml:space="preserve"> ::= 15      </w:t>
      </w:r>
      <w:r w:rsidRPr="005D6EB4">
        <w:rPr>
          <w:color w:val="808080"/>
        </w:rPr>
        <w:t>-- Maximum number of SRS resource sets in a BWP minus 1.</w:t>
      </w:r>
    </w:p>
    <w:p w:rsidR="00035316" w:rsidRPr="005D6EB4" w:rsidRDefault="00035316" w:rsidP="00035316">
      <w:pPr>
        <w:pStyle w:val="PL"/>
        <w:rPr>
          <w:color w:val="808080"/>
        </w:rPr>
      </w:pPr>
      <w:r w:rsidRPr="00325D1F">
        <w:t xml:space="preserve">maxNrofSRS-Resources                    </w:t>
      </w:r>
      <w:r w:rsidRPr="00777603">
        <w:rPr>
          <w:color w:val="993366"/>
        </w:rPr>
        <w:t>INTEGER</w:t>
      </w:r>
      <w:r w:rsidRPr="00325D1F">
        <w:t xml:space="preserve"> ::= 64      </w:t>
      </w:r>
      <w:r w:rsidRPr="005D6EB4">
        <w:rPr>
          <w:color w:val="808080"/>
        </w:rPr>
        <w:t>-- Maximum number of SRS resources.</w:t>
      </w:r>
    </w:p>
    <w:p w:rsidR="00035316" w:rsidRPr="005D6EB4" w:rsidRDefault="00035316" w:rsidP="00035316">
      <w:pPr>
        <w:pStyle w:val="PL"/>
        <w:rPr>
          <w:color w:val="808080"/>
        </w:rPr>
      </w:pPr>
      <w:r w:rsidRPr="00325D1F">
        <w:t xml:space="preserve">maxNrofSRS-Resources-1                  </w:t>
      </w:r>
      <w:r w:rsidRPr="00777603">
        <w:rPr>
          <w:color w:val="993366"/>
        </w:rPr>
        <w:t>INTEGER</w:t>
      </w:r>
      <w:r w:rsidRPr="00325D1F">
        <w:t xml:space="preserve"> ::= 63      </w:t>
      </w:r>
      <w:r w:rsidRPr="005D6EB4">
        <w:rPr>
          <w:color w:val="808080"/>
        </w:rPr>
        <w:t>-- Maximum number of SRS resources in an SRS resource set minus 1.</w:t>
      </w:r>
    </w:p>
    <w:p w:rsidR="00035316" w:rsidRPr="005D6EB4" w:rsidRDefault="00035316" w:rsidP="00035316">
      <w:pPr>
        <w:pStyle w:val="PL"/>
        <w:rPr>
          <w:color w:val="808080"/>
        </w:rPr>
      </w:pPr>
      <w:r w:rsidRPr="00325D1F">
        <w:t xml:space="preserve">maxNrofSRS-ResourcesPerSet              </w:t>
      </w:r>
      <w:r w:rsidRPr="00777603">
        <w:rPr>
          <w:color w:val="993366"/>
        </w:rPr>
        <w:t>INTEGER</w:t>
      </w:r>
      <w:r w:rsidRPr="00325D1F">
        <w:t xml:space="preserve"> ::= 16      </w:t>
      </w:r>
      <w:r w:rsidRPr="005D6EB4">
        <w:rPr>
          <w:color w:val="808080"/>
        </w:rPr>
        <w:t>-- Maximum number of SRS resources in an SRS resource set</w:t>
      </w:r>
    </w:p>
    <w:p w:rsidR="00035316" w:rsidRPr="005D6EB4" w:rsidRDefault="00035316" w:rsidP="00035316">
      <w:pPr>
        <w:pStyle w:val="PL"/>
        <w:rPr>
          <w:color w:val="808080"/>
        </w:rPr>
      </w:pPr>
      <w:r w:rsidRPr="00325D1F">
        <w:t xml:space="preserve">maxNrofSRS-TriggerStates-1              </w:t>
      </w:r>
      <w:r w:rsidRPr="00777603">
        <w:rPr>
          <w:color w:val="993366"/>
        </w:rPr>
        <w:t>INTEGER</w:t>
      </w:r>
      <w:r w:rsidRPr="00325D1F">
        <w:t xml:space="preserve"> ::= 3       </w:t>
      </w:r>
      <w:r w:rsidRPr="005D6EB4">
        <w:rPr>
          <w:color w:val="808080"/>
        </w:rPr>
        <w:t>-- Maximum number of SRS trigger states minus 1, i.e., the largest code</w:t>
      </w:r>
    </w:p>
    <w:p w:rsidR="00035316" w:rsidRPr="005D6EB4" w:rsidRDefault="00035316" w:rsidP="00035316">
      <w:pPr>
        <w:pStyle w:val="PL"/>
        <w:rPr>
          <w:color w:val="808080"/>
        </w:rPr>
      </w:pPr>
      <w:r w:rsidRPr="00325D1F">
        <w:t xml:space="preserve">                                                            </w:t>
      </w:r>
      <w:r w:rsidRPr="005D6EB4">
        <w:rPr>
          <w:color w:val="808080"/>
        </w:rPr>
        <w:t>-- point.</w:t>
      </w:r>
    </w:p>
    <w:p w:rsidR="00035316" w:rsidRPr="005D6EB4" w:rsidRDefault="00035316" w:rsidP="00035316">
      <w:pPr>
        <w:pStyle w:val="PL"/>
        <w:rPr>
          <w:color w:val="808080"/>
        </w:rPr>
      </w:pPr>
      <w:r w:rsidRPr="00325D1F">
        <w:t xml:space="preserve">maxNrofSRS-TriggerStates-2              </w:t>
      </w:r>
      <w:r w:rsidRPr="00777603">
        <w:rPr>
          <w:color w:val="993366"/>
        </w:rPr>
        <w:t>INTEGER</w:t>
      </w:r>
      <w:r w:rsidRPr="00325D1F">
        <w:t xml:space="preserve"> ::= 2       </w:t>
      </w:r>
      <w:r w:rsidRPr="005D6EB4">
        <w:rPr>
          <w:color w:val="808080"/>
        </w:rPr>
        <w:t>-- Maximum number of SRS trigger states minus 2.</w:t>
      </w:r>
    </w:p>
    <w:p w:rsidR="00035316" w:rsidRPr="005D6EB4" w:rsidRDefault="00035316" w:rsidP="00035316">
      <w:pPr>
        <w:pStyle w:val="PL"/>
        <w:rPr>
          <w:color w:val="808080"/>
        </w:rPr>
      </w:pPr>
      <w:r w:rsidRPr="00325D1F">
        <w:t xml:space="preserve">maxRAT-CapabilityContainers             </w:t>
      </w:r>
      <w:r w:rsidRPr="00777603">
        <w:rPr>
          <w:color w:val="993366"/>
        </w:rPr>
        <w:t>INTEGER</w:t>
      </w:r>
      <w:r w:rsidRPr="00325D1F">
        <w:t xml:space="preserve"> ::= 8       </w:t>
      </w:r>
      <w:r w:rsidRPr="005D6EB4">
        <w:rPr>
          <w:color w:val="808080"/>
        </w:rPr>
        <w:t>-- Maximum number of interworking RAT containers (incl NR and MRDC)</w:t>
      </w:r>
    </w:p>
    <w:p w:rsidR="00035316" w:rsidRPr="005D6EB4" w:rsidRDefault="00035316" w:rsidP="00035316">
      <w:pPr>
        <w:pStyle w:val="PL"/>
        <w:rPr>
          <w:color w:val="808080"/>
        </w:rPr>
      </w:pPr>
      <w:r w:rsidRPr="00325D1F">
        <w:t xml:space="preserve">maxSimultaneousBands                    </w:t>
      </w:r>
      <w:r w:rsidRPr="00777603">
        <w:rPr>
          <w:color w:val="993366"/>
        </w:rPr>
        <w:t>INTEGER</w:t>
      </w:r>
      <w:r w:rsidRPr="00325D1F">
        <w:t xml:space="preserve"> ::= 32      </w:t>
      </w:r>
      <w:r w:rsidRPr="005D6EB4">
        <w:rPr>
          <w:color w:val="808080"/>
        </w:rPr>
        <w:t>-- Maximum number of simultaneously aggregated bands</w:t>
      </w:r>
    </w:p>
    <w:p w:rsidR="00035316" w:rsidRPr="005D6EB4" w:rsidRDefault="00035316" w:rsidP="00035316">
      <w:pPr>
        <w:pStyle w:val="PL"/>
        <w:rPr>
          <w:color w:val="808080"/>
        </w:rPr>
      </w:pPr>
      <w:r w:rsidRPr="00325D1F">
        <w:t xml:space="preserve">maxNrofSlotFormatCombinationsPerSet     </w:t>
      </w:r>
      <w:r w:rsidRPr="00777603">
        <w:rPr>
          <w:color w:val="993366"/>
        </w:rPr>
        <w:t>INTEGER</w:t>
      </w:r>
      <w:r w:rsidRPr="00325D1F">
        <w:t xml:space="preserve"> ::= 512     </w:t>
      </w:r>
      <w:r w:rsidRPr="005D6EB4">
        <w:rPr>
          <w:color w:val="808080"/>
        </w:rPr>
        <w:t>-- Maximum number of Slot Format Combinations in a SF-Set.</w:t>
      </w:r>
    </w:p>
    <w:p w:rsidR="00035316" w:rsidRPr="005D6EB4" w:rsidRDefault="00035316" w:rsidP="00035316">
      <w:pPr>
        <w:pStyle w:val="PL"/>
        <w:rPr>
          <w:color w:val="808080"/>
        </w:rPr>
      </w:pPr>
      <w:r w:rsidRPr="00325D1F">
        <w:t xml:space="preserve">maxNrofSlotFormatCombinationsPerSet-1   </w:t>
      </w:r>
      <w:r w:rsidRPr="00777603">
        <w:rPr>
          <w:color w:val="993366"/>
        </w:rPr>
        <w:t>INTEGER</w:t>
      </w:r>
      <w:r w:rsidRPr="00325D1F">
        <w:t xml:space="preserve"> ::= 511     </w:t>
      </w:r>
      <w:r w:rsidRPr="005D6EB4">
        <w:rPr>
          <w:color w:val="808080"/>
        </w:rPr>
        <w:t>-- Maximum number of Slot Format Combinations in a SF-Set minus 1.</w:t>
      </w:r>
    </w:p>
    <w:p w:rsidR="00035316" w:rsidRPr="00325D1F" w:rsidRDefault="00035316" w:rsidP="00035316">
      <w:pPr>
        <w:pStyle w:val="PL"/>
      </w:pPr>
      <w:r w:rsidRPr="00325D1F">
        <w:t xml:space="preserve">maxNrofPUCCH-Resources                  </w:t>
      </w:r>
      <w:r w:rsidRPr="00777603">
        <w:rPr>
          <w:color w:val="993366"/>
        </w:rPr>
        <w:t>INTEGER</w:t>
      </w:r>
      <w:r w:rsidRPr="00325D1F">
        <w:t xml:space="preserve"> ::= 128</w:t>
      </w:r>
    </w:p>
    <w:p w:rsidR="00035316" w:rsidRPr="00325D1F" w:rsidRDefault="00035316" w:rsidP="00035316">
      <w:pPr>
        <w:pStyle w:val="PL"/>
      </w:pPr>
      <w:r w:rsidRPr="00325D1F">
        <w:t xml:space="preserve">maxNrofPUCCH-Resources-1                </w:t>
      </w:r>
      <w:r w:rsidRPr="00777603">
        <w:rPr>
          <w:color w:val="993366"/>
        </w:rPr>
        <w:t>INTEGER</w:t>
      </w:r>
      <w:r w:rsidRPr="00325D1F">
        <w:t xml:space="preserve"> ::= 127</w:t>
      </w:r>
    </w:p>
    <w:p w:rsidR="00035316" w:rsidRPr="005D6EB4" w:rsidRDefault="00035316" w:rsidP="00035316">
      <w:pPr>
        <w:pStyle w:val="PL"/>
        <w:rPr>
          <w:color w:val="808080"/>
        </w:rPr>
      </w:pPr>
      <w:r w:rsidRPr="00325D1F">
        <w:t xml:space="preserve">maxNrofPUCCH-ResourceSets               </w:t>
      </w:r>
      <w:r w:rsidRPr="00777603">
        <w:rPr>
          <w:color w:val="993366"/>
        </w:rPr>
        <w:t>INTEGER</w:t>
      </w:r>
      <w:r w:rsidRPr="00325D1F">
        <w:t xml:space="preserve"> ::= 4       </w:t>
      </w:r>
      <w:r w:rsidRPr="005D6EB4">
        <w:rPr>
          <w:color w:val="808080"/>
        </w:rPr>
        <w:t>-- Maximum number of PUCCH Resource Sets</w:t>
      </w:r>
    </w:p>
    <w:p w:rsidR="00035316" w:rsidRPr="005D6EB4" w:rsidRDefault="00035316" w:rsidP="00035316">
      <w:pPr>
        <w:pStyle w:val="PL"/>
        <w:rPr>
          <w:color w:val="808080"/>
        </w:rPr>
      </w:pPr>
      <w:r w:rsidRPr="00325D1F">
        <w:t xml:space="preserve">maxNrofPUCCH-ResourceSets-1             </w:t>
      </w:r>
      <w:r w:rsidRPr="00777603">
        <w:rPr>
          <w:color w:val="993366"/>
        </w:rPr>
        <w:t>INTEGER</w:t>
      </w:r>
      <w:r w:rsidRPr="00325D1F">
        <w:t xml:space="preserve"> ::= 3       </w:t>
      </w:r>
      <w:r w:rsidRPr="005D6EB4">
        <w:rPr>
          <w:color w:val="808080"/>
        </w:rPr>
        <w:t>-- Maximum number of PUCCH Resource Sets minus 1.</w:t>
      </w:r>
    </w:p>
    <w:p w:rsidR="00035316" w:rsidRPr="005D6EB4" w:rsidRDefault="00035316" w:rsidP="00035316">
      <w:pPr>
        <w:pStyle w:val="PL"/>
        <w:rPr>
          <w:color w:val="808080"/>
        </w:rPr>
      </w:pPr>
      <w:r w:rsidRPr="00325D1F">
        <w:t xml:space="preserve">maxNrofPUCCH-ResourcesPerSet            </w:t>
      </w:r>
      <w:r w:rsidRPr="00777603">
        <w:rPr>
          <w:color w:val="993366"/>
        </w:rPr>
        <w:t>INTEGER</w:t>
      </w:r>
      <w:r w:rsidRPr="00325D1F">
        <w:t xml:space="preserve"> ::= 32      </w:t>
      </w:r>
      <w:r w:rsidRPr="005D6EB4">
        <w:rPr>
          <w:color w:val="808080"/>
        </w:rPr>
        <w:t>-- Maximum number of PUCCH Resources per PUCCH-ResourceSet</w:t>
      </w:r>
    </w:p>
    <w:p w:rsidR="00035316" w:rsidRPr="005D6EB4" w:rsidRDefault="00035316" w:rsidP="00035316">
      <w:pPr>
        <w:pStyle w:val="PL"/>
        <w:rPr>
          <w:color w:val="808080"/>
        </w:rPr>
      </w:pPr>
      <w:r w:rsidRPr="00325D1F">
        <w:t xml:space="preserve">maxNrofPUCCH-P0-PerSet                  </w:t>
      </w:r>
      <w:r w:rsidRPr="00777603">
        <w:rPr>
          <w:color w:val="993366"/>
        </w:rPr>
        <w:t>INTEGER</w:t>
      </w:r>
      <w:r w:rsidRPr="00325D1F">
        <w:t xml:space="preserve"> ::= 8       </w:t>
      </w:r>
      <w:r w:rsidRPr="005D6EB4">
        <w:rPr>
          <w:color w:val="808080"/>
        </w:rPr>
        <w:t>-- Maximum number of P0-pucch present in a p0-pucch set</w:t>
      </w:r>
    </w:p>
    <w:p w:rsidR="00035316" w:rsidRPr="005D6EB4" w:rsidRDefault="00035316" w:rsidP="00035316">
      <w:pPr>
        <w:pStyle w:val="PL"/>
        <w:rPr>
          <w:color w:val="808080"/>
        </w:rPr>
      </w:pPr>
      <w:r w:rsidRPr="00325D1F">
        <w:t xml:space="preserve">maxNrofPUCCH-PathlossReferenceRSs       </w:t>
      </w:r>
      <w:r w:rsidRPr="00777603">
        <w:rPr>
          <w:color w:val="993366"/>
        </w:rPr>
        <w:t>INTEGER</w:t>
      </w:r>
      <w:r w:rsidRPr="00325D1F">
        <w:t xml:space="preserve"> ::= 4       </w:t>
      </w:r>
      <w:r w:rsidRPr="005D6EB4">
        <w:rPr>
          <w:color w:val="808080"/>
        </w:rPr>
        <w:t>-- Maximum number of RSs used as pathloss reference for PUCCH power control.</w:t>
      </w:r>
    </w:p>
    <w:p w:rsidR="00035316" w:rsidRPr="005D6EB4" w:rsidRDefault="00035316" w:rsidP="00035316">
      <w:pPr>
        <w:pStyle w:val="PL"/>
        <w:rPr>
          <w:color w:val="808080"/>
        </w:rPr>
      </w:pPr>
      <w:r w:rsidRPr="00325D1F">
        <w:t xml:space="preserve">maxNrofPUCCH-PathlossReferenceRSs-1     </w:t>
      </w:r>
      <w:r w:rsidRPr="00777603">
        <w:rPr>
          <w:color w:val="993366"/>
        </w:rPr>
        <w:t>INTEGER</w:t>
      </w:r>
      <w:r w:rsidRPr="00325D1F">
        <w:t xml:space="preserve"> ::= 3       </w:t>
      </w:r>
      <w:r w:rsidRPr="005D6EB4">
        <w:rPr>
          <w:color w:val="808080"/>
        </w:rPr>
        <w:t>-- Maximum number of RSs used as pathloss reference for PUCCH power</w:t>
      </w:r>
    </w:p>
    <w:p w:rsidR="00035316" w:rsidRPr="005D6EB4" w:rsidRDefault="00035316" w:rsidP="00035316">
      <w:pPr>
        <w:pStyle w:val="PL"/>
        <w:rPr>
          <w:color w:val="808080"/>
        </w:rPr>
      </w:pPr>
      <w:r w:rsidRPr="00325D1F">
        <w:t xml:space="preserve">                                                            </w:t>
      </w:r>
      <w:r w:rsidRPr="005D6EB4">
        <w:rPr>
          <w:color w:val="808080"/>
        </w:rPr>
        <w:t>-- control minus 1.</w:t>
      </w:r>
    </w:p>
    <w:p w:rsidR="00035316" w:rsidRPr="005D6EB4" w:rsidRDefault="00035316" w:rsidP="00035316">
      <w:pPr>
        <w:pStyle w:val="PL"/>
        <w:rPr>
          <w:color w:val="808080"/>
        </w:rPr>
      </w:pPr>
      <w:r w:rsidRPr="00325D1F">
        <w:t xml:space="preserve">maxNrofP0-PUSCH-AlphaSets               </w:t>
      </w:r>
      <w:r w:rsidRPr="00777603">
        <w:rPr>
          <w:color w:val="993366"/>
        </w:rPr>
        <w:t>INTEGER</w:t>
      </w:r>
      <w:r w:rsidRPr="00325D1F">
        <w:t xml:space="preserve"> ::= 30      </w:t>
      </w:r>
      <w:r w:rsidRPr="005D6EB4">
        <w:rPr>
          <w:color w:val="808080"/>
        </w:rPr>
        <w:t>-- Maximum number of P0-pusch-alpha-sets (see 38,213, clause 7.1)</w:t>
      </w:r>
    </w:p>
    <w:p w:rsidR="00035316" w:rsidRPr="005D6EB4" w:rsidRDefault="00035316" w:rsidP="00035316">
      <w:pPr>
        <w:pStyle w:val="PL"/>
        <w:rPr>
          <w:color w:val="808080"/>
        </w:rPr>
      </w:pPr>
      <w:r w:rsidRPr="00325D1F">
        <w:t xml:space="preserve">maxNrofP0-PUSCH-AlphaSets-1             </w:t>
      </w:r>
      <w:r w:rsidRPr="00777603">
        <w:rPr>
          <w:color w:val="993366"/>
        </w:rPr>
        <w:t>INTEGER</w:t>
      </w:r>
      <w:r w:rsidRPr="00325D1F">
        <w:t xml:space="preserve"> ::= 29      </w:t>
      </w:r>
      <w:r w:rsidRPr="005D6EB4">
        <w:rPr>
          <w:color w:val="808080"/>
        </w:rPr>
        <w:t>-- Maximum number of P0-pusch-alpha-sets minus 1 (see 38,213, clause 7.1)</w:t>
      </w:r>
    </w:p>
    <w:p w:rsidR="00035316" w:rsidRPr="005D6EB4" w:rsidRDefault="00035316" w:rsidP="00035316">
      <w:pPr>
        <w:pStyle w:val="PL"/>
        <w:rPr>
          <w:color w:val="808080"/>
        </w:rPr>
      </w:pPr>
      <w:r w:rsidRPr="00325D1F">
        <w:t xml:space="preserve">maxNrofPUSCH-PathlossReferenceRSs       </w:t>
      </w:r>
      <w:r w:rsidRPr="00777603">
        <w:rPr>
          <w:color w:val="993366"/>
        </w:rPr>
        <w:t>INTEGER</w:t>
      </w:r>
      <w:r w:rsidRPr="00325D1F">
        <w:t xml:space="preserve"> ::= 4       </w:t>
      </w:r>
      <w:r w:rsidRPr="005D6EB4">
        <w:rPr>
          <w:color w:val="808080"/>
        </w:rPr>
        <w:t>-- Maximum number of RSs used as pathloss reference for PUSCH power control.</w:t>
      </w:r>
    </w:p>
    <w:p w:rsidR="00035316" w:rsidRPr="005D6EB4" w:rsidRDefault="00035316" w:rsidP="00035316">
      <w:pPr>
        <w:pStyle w:val="PL"/>
        <w:rPr>
          <w:color w:val="808080"/>
        </w:rPr>
      </w:pPr>
      <w:r w:rsidRPr="00325D1F">
        <w:t xml:space="preserve">maxNrofPUSCH-PathlossReferenceRSs-1     </w:t>
      </w:r>
      <w:r w:rsidRPr="00777603">
        <w:rPr>
          <w:color w:val="993366"/>
        </w:rPr>
        <w:t>INTEGER</w:t>
      </w:r>
      <w:r w:rsidRPr="00325D1F">
        <w:t xml:space="preserve"> ::= 3       </w:t>
      </w:r>
      <w:r w:rsidRPr="005D6EB4">
        <w:rPr>
          <w:color w:val="808080"/>
        </w:rPr>
        <w:t>-- Maximum number of RSs used as pathloss reference for PUSCH power</w:t>
      </w:r>
    </w:p>
    <w:p w:rsidR="00035316" w:rsidRPr="005D6EB4" w:rsidRDefault="00035316" w:rsidP="00035316">
      <w:pPr>
        <w:pStyle w:val="PL"/>
        <w:rPr>
          <w:color w:val="808080"/>
        </w:rPr>
      </w:pPr>
      <w:r w:rsidRPr="00325D1F">
        <w:t xml:space="preserve">                                                            </w:t>
      </w:r>
      <w:r w:rsidRPr="005D6EB4">
        <w:rPr>
          <w:color w:val="808080"/>
        </w:rPr>
        <w:t>-- control minus 1.</w:t>
      </w:r>
    </w:p>
    <w:p w:rsidR="00035316" w:rsidRPr="005D6EB4" w:rsidRDefault="00035316" w:rsidP="00035316">
      <w:pPr>
        <w:pStyle w:val="PL"/>
        <w:rPr>
          <w:color w:val="808080"/>
        </w:rPr>
      </w:pPr>
      <w:r w:rsidRPr="00325D1F">
        <w:t xml:space="preserve">maxNrofNAICS-Entries                    </w:t>
      </w:r>
      <w:r w:rsidRPr="00777603">
        <w:rPr>
          <w:color w:val="993366"/>
        </w:rPr>
        <w:t>INTEGER</w:t>
      </w:r>
      <w:r w:rsidRPr="00325D1F">
        <w:t xml:space="preserve"> ::= 8       </w:t>
      </w:r>
      <w:r w:rsidRPr="005D6EB4">
        <w:rPr>
          <w:color w:val="808080"/>
        </w:rPr>
        <w:t>-- Maximum number of supported NAICS capability set</w:t>
      </w:r>
    </w:p>
    <w:p w:rsidR="00035316" w:rsidRPr="005D6EB4" w:rsidRDefault="00035316" w:rsidP="00035316">
      <w:pPr>
        <w:pStyle w:val="PL"/>
        <w:rPr>
          <w:color w:val="808080"/>
        </w:rPr>
      </w:pPr>
      <w:r w:rsidRPr="00325D1F">
        <w:t xml:space="preserve">maxBands                                </w:t>
      </w:r>
      <w:r w:rsidRPr="00777603">
        <w:rPr>
          <w:color w:val="993366"/>
        </w:rPr>
        <w:t>INTEGER</w:t>
      </w:r>
      <w:r w:rsidRPr="00325D1F">
        <w:t xml:space="preserve"> ::= 1024    </w:t>
      </w:r>
      <w:r w:rsidRPr="005D6EB4">
        <w:rPr>
          <w:color w:val="808080"/>
        </w:rPr>
        <w:t>-- Maximum number of supported bands in UE capability.</w:t>
      </w:r>
    </w:p>
    <w:p w:rsidR="00035316" w:rsidRPr="00325D1F" w:rsidRDefault="00035316" w:rsidP="00035316">
      <w:pPr>
        <w:pStyle w:val="PL"/>
      </w:pPr>
      <w:r w:rsidRPr="00325D1F">
        <w:t xml:space="preserve">maxBandsMRDC                            </w:t>
      </w:r>
      <w:r w:rsidRPr="00777603">
        <w:rPr>
          <w:color w:val="993366"/>
        </w:rPr>
        <w:t>INTEGER</w:t>
      </w:r>
      <w:r w:rsidRPr="00325D1F">
        <w:t xml:space="preserve"> ::= 1280</w:t>
      </w:r>
    </w:p>
    <w:p w:rsidR="00035316" w:rsidRPr="00325D1F" w:rsidRDefault="00035316" w:rsidP="00035316">
      <w:pPr>
        <w:pStyle w:val="PL"/>
      </w:pPr>
      <w:r w:rsidRPr="00325D1F">
        <w:t xml:space="preserve">maxBandsEUTRA                           </w:t>
      </w:r>
      <w:r w:rsidRPr="00777603">
        <w:rPr>
          <w:color w:val="993366"/>
        </w:rPr>
        <w:t>INTEGER</w:t>
      </w:r>
      <w:r w:rsidRPr="00325D1F">
        <w:t xml:space="preserve"> ::= 256</w:t>
      </w:r>
    </w:p>
    <w:p w:rsidR="00035316" w:rsidRPr="00325D1F" w:rsidRDefault="00035316" w:rsidP="00035316">
      <w:pPr>
        <w:pStyle w:val="PL"/>
      </w:pPr>
      <w:r w:rsidRPr="00325D1F">
        <w:t xml:space="preserve">maxCellReport                           </w:t>
      </w:r>
      <w:r w:rsidRPr="00777603">
        <w:rPr>
          <w:color w:val="993366"/>
        </w:rPr>
        <w:t>INTEGER</w:t>
      </w:r>
      <w:r w:rsidRPr="00325D1F">
        <w:t xml:space="preserve"> ::= 8</w:t>
      </w:r>
    </w:p>
    <w:p w:rsidR="00035316" w:rsidRPr="005D6EB4" w:rsidRDefault="00035316" w:rsidP="00035316">
      <w:pPr>
        <w:pStyle w:val="PL"/>
        <w:rPr>
          <w:color w:val="808080"/>
        </w:rPr>
      </w:pPr>
      <w:r w:rsidRPr="00325D1F">
        <w:t xml:space="preserve">maxDRB                                  </w:t>
      </w:r>
      <w:r w:rsidRPr="00777603">
        <w:rPr>
          <w:color w:val="993366"/>
        </w:rPr>
        <w:t>INTEGER</w:t>
      </w:r>
      <w:r w:rsidRPr="00325D1F">
        <w:t xml:space="preserve"> ::= 29      </w:t>
      </w:r>
      <w:r w:rsidRPr="005D6EB4">
        <w:rPr>
          <w:color w:val="808080"/>
        </w:rPr>
        <w:t>-- Maximum number of DRBs (that can be added in DRB-ToAddModLIst).</w:t>
      </w:r>
    </w:p>
    <w:p w:rsidR="00035316" w:rsidRPr="005D6EB4" w:rsidRDefault="00035316" w:rsidP="00035316">
      <w:pPr>
        <w:pStyle w:val="PL"/>
        <w:rPr>
          <w:color w:val="808080"/>
        </w:rPr>
      </w:pPr>
      <w:r w:rsidRPr="00325D1F">
        <w:t xml:space="preserve">maxFreq                                 </w:t>
      </w:r>
      <w:r w:rsidRPr="00777603">
        <w:rPr>
          <w:color w:val="993366"/>
        </w:rPr>
        <w:t>INTEGER</w:t>
      </w:r>
      <w:r w:rsidRPr="00325D1F">
        <w:t xml:space="preserve"> ::= 8       </w:t>
      </w:r>
      <w:r w:rsidRPr="005D6EB4">
        <w:rPr>
          <w:color w:val="808080"/>
        </w:rPr>
        <w:t>-- Max number of frequencies.</w:t>
      </w:r>
    </w:p>
    <w:p w:rsidR="00035316" w:rsidRPr="005D6EB4" w:rsidRDefault="00035316" w:rsidP="00035316">
      <w:pPr>
        <w:pStyle w:val="PL"/>
        <w:rPr>
          <w:color w:val="808080"/>
        </w:rPr>
      </w:pPr>
      <w:r w:rsidRPr="00325D1F">
        <w:t xml:space="preserve">maxFreqIDC-MRDC                         </w:t>
      </w:r>
      <w:r w:rsidRPr="00777603">
        <w:rPr>
          <w:color w:val="993366"/>
        </w:rPr>
        <w:t>INTEGER</w:t>
      </w:r>
      <w:r w:rsidRPr="00325D1F">
        <w:t xml:space="preserve"> ::= 32      </w:t>
      </w:r>
      <w:r w:rsidRPr="005D6EB4">
        <w:rPr>
          <w:color w:val="808080"/>
        </w:rPr>
        <w:t>-- Maximum number of candidate NR frequencies for MR-DC IDC indication</w:t>
      </w:r>
    </w:p>
    <w:p w:rsidR="00035316" w:rsidRPr="005D6EB4" w:rsidRDefault="00035316" w:rsidP="00035316">
      <w:pPr>
        <w:pStyle w:val="PL"/>
        <w:rPr>
          <w:color w:val="808080"/>
        </w:rPr>
      </w:pPr>
      <w:r w:rsidRPr="00325D1F">
        <w:t xml:space="preserve">maxNrofCandidateBeams                   </w:t>
      </w:r>
      <w:r w:rsidRPr="00777603">
        <w:rPr>
          <w:color w:val="993366"/>
        </w:rPr>
        <w:t>INTEGER</w:t>
      </w:r>
      <w:r w:rsidRPr="00325D1F">
        <w:t xml:space="preserve"> ::= 16      </w:t>
      </w:r>
      <w:r w:rsidRPr="005D6EB4">
        <w:rPr>
          <w:color w:val="808080"/>
        </w:rPr>
        <w:t>-- Max number of PRACH-ResourceDedicatedBFR that in BFR config.</w:t>
      </w:r>
    </w:p>
    <w:p w:rsidR="00035316" w:rsidRPr="005D6EB4" w:rsidRDefault="00035316" w:rsidP="00035316">
      <w:pPr>
        <w:pStyle w:val="PL"/>
        <w:rPr>
          <w:color w:val="808080"/>
        </w:rPr>
      </w:pPr>
      <w:r w:rsidRPr="00325D1F">
        <w:t xml:space="preserve">maxNrofPCIsPerSMTC                      </w:t>
      </w:r>
      <w:r w:rsidRPr="00777603">
        <w:rPr>
          <w:color w:val="993366"/>
        </w:rPr>
        <w:t>INTEGER</w:t>
      </w:r>
      <w:r w:rsidRPr="00325D1F">
        <w:t xml:space="preserve"> ::= 64      </w:t>
      </w:r>
      <w:r w:rsidRPr="005D6EB4">
        <w:rPr>
          <w:color w:val="808080"/>
        </w:rPr>
        <w:t>-- Maximun number of PCIs per SMTC.</w:t>
      </w:r>
    </w:p>
    <w:p w:rsidR="00035316" w:rsidRPr="00325D1F" w:rsidRDefault="00035316" w:rsidP="00035316">
      <w:pPr>
        <w:pStyle w:val="PL"/>
      </w:pPr>
      <w:bookmarkStart w:id="270" w:name="_Hlk514841633"/>
      <w:r w:rsidRPr="00325D1F">
        <w:t xml:space="preserve">maxNrofQFIs                             </w:t>
      </w:r>
      <w:r w:rsidRPr="00777603">
        <w:rPr>
          <w:color w:val="993366"/>
        </w:rPr>
        <w:t>INTEGER</w:t>
      </w:r>
      <w:r w:rsidRPr="00325D1F">
        <w:t xml:space="preserve"> ::= 64</w:t>
      </w:r>
    </w:p>
    <w:bookmarkEnd w:id="270"/>
    <w:p w:rsidR="00035316" w:rsidRPr="005D6EB4" w:rsidRDefault="00035316" w:rsidP="00035316">
      <w:pPr>
        <w:pStyle w:val="PL"/>
        <w:rPr>
          <w:color w:val="808080"/>
        </w:rPr>
      </w:pPr>
      <w:r w:rsidRPr="00325D1F">
        <w:t xml:space="preserve">maxNrOfSemiPersistentPUSCH-Triggers     </w:t>
      </w:r>
      <w:r w:rsidRPr="00777603">
        <w:rPr>
          <w:color w:val="993366"/>
        </w:rPr>
        <w:t>INTEGER</w:t>
      </w:r>
      <w:r w:rsidRPr="00325D1F">
        <w:t xml:space="preserve"> ::= 64      </w:t>
      </w:r>
      <w:r w:rsidRPr="005D6EB4">
        <w:rPr>
          <w:color w:val="808080"/>
        </w:rPr>
        <w:t>-- Maximum number of triggers for semi persistent reporting on PUSCH</w:t>
      </w:r>
    </w:p>
    <w:p w:rsidR="00035316" w:rsidRPr="005D6EB4" w:rsidRDefault="00035316" w:rsidP="00035316">
      <w:pPr>
        <w:pStyle w:val="PL"/>
        <w:rPr>
          <w:color w:val="808080"/>
        </w:rPr>
      </w:pPr>
      <w:r w:rsidRPr="00325D1F">
        <w:t xml:space="preserve">maxNrofSR-Resources                     </w:t>
      </w:r>
      <w:r w:rsidRPr="00777603">
        <w:rPr>
          <w:color w:val="993366"/>
        </w:rPr>
        <w:t>INTEGER</w:t>
      </w:r>
      <w:r w:rsidRPr="00325D1F">
        <w:t xml:space="preserve"> ::= 8       </w:t>
      </w:r>
      <w:r w:rsidRPr="005D6EB4">
        <w:rPr>
          <w:color w:val="808080"/>
        </w:rPr>
        <w:t>-- Maximum number of SR resources per BWP in a cell.</w:t>
      </w:r>
    </w:p>
    <w:p w:rsidR="00035316" w:rsidRPr="00325D1F" w:rsidRDefault="00035316" w:rsidP="00035316">
      <w:pPr>
        <w:pStyle w:val="PL"/>
      </w:pPr>
      <w:r w:rsidRPr="00325D1F">
        <w:t xml:space="preserve">maxNrofSlotFormatsPerCombination        </w:t>
      </w:r>
      <w:r w:rsidRPr="00777603">
        <w:rPr>
          <w:color w:val="993366"/>
        </w:rPr>
        <w:t>INTEGER</w:t>
      </w:r>
      <w:r w:rsidRPr="00325D1F">
        <w:t xml:space="preserve"> ::= 256</w:t>
      </w:r>
    </w:p>
    <w:p w:rsidR="00035316" w:rsidRPr="00325D1F" w:rsidRDefault="00035316" w:rsidP="00035316">
      <w:pPr>
        <w:pStyle w:val="PL"/>
      </w:pPr>
      <w:r w:rsidRPr="00325D1F">
        <w:t xml:space="preserve">maxNrofSpatialRelationInfos             </w:t>
      </w:r>
      <w:r w:rsidRPr="00777603">
        <w:rPr>
          <w:color w:val="993366"/>
        </w:rPr>
        <w:t>INTEGER</w:t>
      </w:r>
      <w:r w:rsidRPr="00325D1F">
        <w:t xml:space="preserve"> ::= 8</w:t>
      </w:r>
    </w:p>
    <w:p w:rsidR="00035316" w:rsidRPr="00325D1F" w:rsidRDefault="00035316" w:rsidP="00035316">
      <w:pPr>
        <w:pStyle w:val="PL"/>
      </w:pPr>
      <w:r w:rsidRPr="00325D1F">
        <w:t xml:space="preserve">maxNrofIndexesToReport                  </w:t>
      </w:r>
      <w:r w:rsidRPr="00777603">
        <w:rPr>
          <w:color w:val="993366"/>
        </w:rPr>
        <w:t>INTEGER</w:t>
      </w:r>
      <w:r w:rsidRPr="00325D1F">
        <w:t xml:space="preserve"> ::= 32</w:t>
      </w:r>
    </w:p>
    <w:p w:rsidR="00035316" w:rsidRPr="00325D1F" w:rsidRDefault="00035316" w:rsidP="00035316">
      <w:pPr>
        <w:pStyle w:val="PL"/>
      </w:pPr>
      <w:r w:rsidRPr="00325D1F">
        <w:t xml:space="preserve">maxNrofIndexesToReport2                 </w:t>
      </w:r>
      <w:r w:rsidRPr="00777603">
        <w:rPr>
          <w:color w:val="993366"/>
        </w:rPr>
        <w:t>INTEGER</w:t>
      </w:r>
      <w:r w:rsidRPr="00325D1F">
        <w:t xml:space="preserve"> ::= 64</w:t>
      </w:r>
    </w:p>
    <w:p w:rsidR="00035316" w:rsidRPr="005D6EB4" w:rsidRDefault="00035316" w:rsidP="00035316">
      <w:pPr>
        <w:pStyle w:val="PL"/>
        <w:rPr>
          <w:color w:val="808080"/>
        </w:rPr>
      </w:pPr>
      <w:r w:rsidRPr="00325D1F">
        <w:t xml:space="preserve">maxNrofSSBs-1                           </w:t>
      </w:r>
      <w:r w:rsidRPr="00777603">
        <w:rPr>
          <w:color w:val="993366"/>
        </w:rPr>
        <w:t>INTEGER</w:t>
      </w:r>
      <w:r w:rsidRPr="00325D1F">
        <w:t xml:space="preserve"> ::= 63      </w:t>
      </w:r>
      <w:r w:rsidRPr="005D6EB4">
        <w:rPr>
          <w:color w:val="808080"/>
        </w:rPr>
        <w:t>-- Maximum number of SSB resources in a resource set minus 1.</w:t>
      </w:r>
    </w:p>
    <w:p w:rsidR="00035316" w:rsidRPr="005D6EB4" w:rsidRDefault="00035316" w:rsidP="00035316">
      <w:pPr>
        <w:pStyle w:val="PL"/>
        <w:rPr>
          <w:color w:val="808080"/>
        </w:rPr>
      </w:pPr>
      <w:r w:rsidRPr="00325D1F">
        <w:t xml:space="preserve">maxNrofS-NSSAI                          </w:t>
      </w:r>
      <w:r w:rsidRPr="00777603">
        <w:rPr>
          <w:color w:val="993366"/>
        </w:rPr>
        <w:t>INTEGER</w:t>
      </w:r>
      <w:r w:rsidRPr="00325D1F">
        <w:t xml:space="preserve"> ::= 8       </w:t>
      </w:r>
      <w:r w:rsidRPr="005D6EB4">
        <w:rPr>
          <w:color w:val="808080"/>
        </w:rPr>
        <w:t>-- Maximum number of S-NSSAI.</w:t>
      </w:r>
    </w:p>
    <w:p w:rsidR="00035316" w:rsidRPr="00325D1F" w:rsidRDefault="00035316" w:rsidP="00035316">
      <w:pPr>
        <w:pStyle w:val="PL"/>
      </w:pPr>
      <w:r w:rsidRPr="00325D1F">
        <w:t xml:space="preserve">maxNrofTCI-StatesPDCCH                  </w:t>
      </w:r>
      <w:r w:rsidRPr="00777603">
        <w:rPr>
          <w:color w:val="993366"/>
        </w:rPr>
        <w:t>INTEGER</w:t>
      </w:r>
      <w:r w:rsidRPr="00325D1F">
        <w:t xml:space="preserve"> ::= 64</w:t>
      </w:r>
    </w:p>
    <w:p w:rsidR="00035316" w:rsidRPr="005D6EB4" w:rsidRDefault="00035316" w:rsidP="00035316">
      <w:pPr>
        <w:pStyle w:val="PL"/>
        <w:rPr>
          <w:color w:val="808080"/>
        </w:rPr>
      </w:pPr>
      <w:r w:rsidRPr="00325D1F">
        <w:t xml:space="preserve">maxNrofTCI-States                       </w:t>
      </w:r>
      <w:r w:rsidRPr="00777603">
        <w:rPr>
          <w:color w:val="993366"/>
        </w:rPr>
        <w:t>INTEGER</w:t>
      </w:r>
      <w:r w:rsidRPr="00325D1F">
        <w:t xml:space="preserve"> ::= 128     </w:t>
      </w:r>
      <w:r w:rsidRPr="005D6EB4">
        <w:rPr>
          <w:color w:val="808080"/>
        </w:rPr>
        <w:t>-- Maximum number of TCI states.</w:t>
      </w:r>
    </w:p>
    <w:p w:rsidR="00035316" w:rsidRPr="005D6EB4" w:rsidRDefault="00035316" w:rsidP="00035316">
      <w:pPr>
        <w:pStyle w:val="PL"/>
        <w:rPr>
          <w:color w:val="808080"/>
        </w:rPr>
      </w:pPr>
      <w:r w:rsidRPr="00325D1F">
        <w:t xml:space="preserve">maxNrofTCI-States-1                     </w:t>
      </w:r>
      <w:r w:rsidRPr="00777603">
        <w:rPr>
          <w:color w:val="993366"/>
        </w:rPr>
        <w:t>INTEGER</w:t>
      </w:r>
      <w:r w:rsidRPr="00325D1F">
        <w:t xml:space="preserve"> ::= 127     </w:t>
      </w:r>
      <w:r w:rsidRPr="005D6EB4">
        <w:rPr>
          <w:color w:val="808080"/>
        </w:rPr>
        <w:t>-- Maximum number of TCI states minus 1.</w:t>
      </w:r>
    </w:p>
    <w:p w:rsidR="00035316" w:rsidRPr="005D6EB4" w:rsidRDefault="00035316" w:rsidP="00035316">
      <w:pPr>
        <w:pStyle w:val="PL"/>
        <w:rPr>
          <w:color w:val="808080"/>
        </w:rPr>
      </w:pPr>
      <w:r w:rsidRPr="00325D1F">
        <w:t xml:space="preserve">maxNrofUL-Allocations                   </w:t>
      </w:r>
      <w:r w:rsidRPr="00777603">
        <w:rPr>
          <w:color w:val="993366"/>
        </w:rPr>
        <w:t>INTEGER</w:t>
      </w:r>
      <w:r w:rsidRPr="00325D1F">
        <w:t xml:space="preserve"> ::= 16      </w:t>
      </w:r>
      <w:r w:rsidRPr="005D6EB4">
        <w:rPr>
          <w:color w:val="808080"/>
        </w:rPr>
        <w:t>-- Maximum number of PUSCH time domain resource allocations.</w:t>
      </w:r>
    </w:p>
    <w:p w:rsidR="00035316" w:rsidRPr="00325D1F" w:rsidRDefault="00035316" w:rsidP="00035316">
      <w:pPr>
        <w:pStyle w:val="PL"/>
      </w:pPr>
      <w:r w:rsidRPr="00325D1F">
        <w:lastRenderedPageBreak/>
        <w:t xml:space="preserve">maxQFI                                  </w:t>
      </w:r>
      <w:r w:rsidRPr="00777603">
        <w:rPr>
          <w:color w:val="993366"/>
        </w:rPr>
        <w:t>INTEGER</w:t>
      </w:r>
      <w:r w:rsidRPr="00325D1F">
        <w:t xml:space="preserve"> ::= 63</w:t>
      </w:r>
    </w:p>
    <w:p w:rsidR="00035316" w:rsidRPr="00325D1F" w:rsidRDefault="00035316" w:rsidP="00035316">
      <w:pPr>
        <w:pStyle w:val="PL"/>
      </w:pPr>
      <w:r w:rsidRPr="00325D1F">
        <w:t xml:space="preserve">maxRA-CSIRS-Resources                   </w:t>
      </w:r>
      <w:r w:rsidRPr="00777603">
        <w:rPr>
          <w:color w:val="993366"/>
        </w:rPr>
        <w:t>INTEGER</w:t>
      </w:r>
      <w:r w:rsidRPr="00325D1F">
        <w:t xml:space="preserve"> ::= 96</w:t>
      </w:r>
    </w:p>
    <w:p w:rsidR="00035316" w:rsidRPr="005D6EB4" w:rsidRDefault="00035316" w:rsidP="00035316">
      <w:pPr>
        <w:pStyle w:val="PL"/>
        <w:rPr>
          <w:color w:val="808080"/>
        </w:rPr>
      </w:pPr>
      <w:r w:rsidRPr="00325D1F">
        <w:t xml:space="preserve">maxRA-OccasionsPerCSIRS                 </w:t>
      </w:r>
      <w:r w:rsidRPr="00777603">
        <w:rPr>
          <w:color w:val="993366"/>
        </w:rPr>
        <w:t>INTEGER</w:t>
      </w:r>
      <w:r w:rsidRPr="00325D1F">
        <w:t xml:space="preserve"> ::= 64      </w:t>
      </w:r>
      <w:r w:rsidRPr="005D6EB4">
        <w:rPr>
          <w:color w:val="808080"/>
        </w:rPr>
        <w:t>-- Maximum number of RA occasions for one CSI-RS</w:t>
      </w:r>
    </w:p>
    <w:p w:rsidR="00035316" w:rsidRPr="005D6EB4" w:rsidRDefault="00035316" w:rsidP="00035316">
      <w:pPr>
        <w:pStyle w:val="PL"/>
        <w:rPr>
          <w:color w:val="808080"/>
        </w:rPr>
      </w:pPr>
      <w:r w:rsidRPr="00325D1F">
        <w:t xml:space="preserve">maxRA-Occasions-1                       </w:t>
      </w:r>
      <w:r w:rsidRPr="00777603">
        <w:rPr>
          <w:color w:val="993366"/>
        </w:rPr>
        <w:t>INTEGER</w:t>
      </w:r>
      <w:r w:rsidRPr="00325D1F">
        <w:t xml:space="preserve"> ::= 511     </w:t>
      </w:r>
      <w:r w:rsidRPr="005D6EB4">
        <w:rPr>
          <w:color w:val="808080"/>
        </w:rPr>
        <w:t>-- Maximum number of RA occasions in the system</w:t>
      </w:r>
    </w:p>
    <w:p w:rsidR="00035316" w:rsidRPr="00325D1F" w:rsidRDefault="00035316" w:rsidP="00035316">
      <w:pPr>
        <w:pStyle w:val="PL"/>
      </w:pPr>
      <w:r w:rsidRPr="00325D1F">
        <w:t xml:space="preserve">maxRA-SSB-Resources                     </w:t>
      </w:r>
      <w:r w:rsidRPr="00777603">
        <w:rPr>
          <w:color w:val="993366"/>
        </w:rPr>
        <w:t>INTEGER</w:t>
      </w:r>
      <w:r w:rsidRPr="00325D1F">
        <w:t xml:space="preserve"> ::= 64</w:t>
      </w:r>
    </w:p>
    <w:p w:rsidR="00035316" w:rsidRPr="00325D1F" w:rsidRDefault="00035316" w:rsidP="00035316">
      <w:pPr>
        <w:pStyle w:val="PL"/>
      </w:pPr>
      <w:r w:rsidRPr="00325D1F">
        <w:t xml:space="preserve">maxSCSs                                 </w:t>
      </w:r>
      <w:r w:rsidRPr="00777603">
        <w:rPr>
          <w:color w:val="993366"/>
        </w:rPr>
        <w:t>INTEGER</w:t>
      </w:r>
      <w:r w:rsidRPr="00325D1F">
        <w:t xml:space="preserve"> ::= 5</w:t>
      </w:r>
    </w:p>
    <w:p w:rsidR="00035316" w:rsidRPr="00325D1F" w:rsidRDefault="00035316" w:rsidP="00035316">
      <w:pPr>
        <w:pStyle w:val="PL"/>
      </w:pPr>
      <w:r w:rsidRPr="00325D1F">
        <w:t xml:space="preserve">maxSecondaryCellGroups                  </w:t>
      </w:r>
      <w:r w:rsidRPr="00777603">
        <w:rPr>
          <w:color w:val="993366"/>
        </w:rPr>
        <w:t>INTEGER</w:t>
      </w:r>
      <w:r w:rsidRPr="00325D1F">
        <w:t xml:space="preserve"> ::= 3</w:t>
      </w:r>
    </w:p>
    <w:p w:rsidR="00035316" w:rsidRPr="00325D1F" w:rsidRDefault="00035316" w:rsidP="00035316">
      <w:pPr>
        <w:pStyle w:val="PL"/>
      </w:pPr>
      <w:r w:rsidRPr="00325D1F">
        <w:t xml:space="preserve">maxNrofServingCellsEUTRA                </w:t>
      </w:r>
      <w:r w:rsidRPr="00777603">
        <w:rPr>
          <w:color w:val="993366"/>
        </w:rPr>
        <w:t>INTEGER</w:t>
      </w:r>
      <w:r w:rsidRPr="00325D1F">
        <w:t xml:space="preserve"> ::= 32</w:t>
      </w:r>
    </w:p>
    <w:p w:rsidR="00035316" w:rsidRPr="00325D1F" w:rsidRDefault="00035316" w:rsidP="00035316">
      <w:pPr>
        <w:pStyle w:val="PL"/>
      </w:pPr>
      <w:r w:rsidRPr="00325D1F">
        <w:t xml:space="preserve">maxMBSFN-Allocations                    </w:t>
      </w:r>
      <w:r w:rsidRPr="00777603">
        <w:rPr>
          <w:color w:val="993366"/>
        </w:rPr>
        <w:t>INTEGER</w:t>
      </w:r>
      <w:r w:rsidRPr="00325D1F">
        <w:t xml:space="preserve"> ::= 8</w:t>
      </w:r>
    </w:p>
    <w:p w:rsidR="00035316" w:rsidRPr="00325D1F" w:rsidRDefault="00035316" w:rsidP="00035316">
      <w:pPr>
        <w:pStyle w:val="PL"/>
      </w:pPr>
      <w:r w:rsidRPr="00325D1F">
        <w:t xml:space="preserve">maxNrofMultiBands                       </w:t>
      </w:r>
      <w:r w:rsidRPr="00777603">
        <w:rPr>
          <w:color w:val="993366"/>
        </w:rPr>
        <w:t>INTEGER</w:t>
      </w:r>
      <w:r w:rsidRPr="00325D1F">
        <w:t xml:space="preserve"> ::= 8</w:t>
      </w:r>
    </w:p>
    <w:p w:rsidR="00035316" w:rsidRPr="005D6EB4" w:rsidRDefault="00035316" w:rsidP="00035316">
      <w:pPr>
        <w:pStyle w:val="PL"/>
        <w:rPr>
          <w:color w:val="808080"/>
        </w:rPr>
      </w:pPr>
      <w:r w:rsidRPr="00325D1F">
        <w:t xml:space="preserve">maxCellSFTD                             </w:t>
      </w:r>
      <w:r w:rsidRPr="00777603">
        <w:rPr>
          <w:color w:val="993366"/>
        </w:rPr>
        <w:t>INTEGER</w:t>
      </w:r>
      <w:r w:rsidRPr="00325D1F">
        <w:t xml:space="preserve"> ::= 3       </w:t>
      </w:r>
      <w:r w:rsidRPr="005D6EB4">
        <w:rPr>
          <w:color w:val="808080"/>
        </w:rPr>
        <w:t>-- Maximum number of cells for SFTD reporting</w:t>
      </w:r>
    </w:p>
    <w:p w:rsidR="00035316" w:rsidRPr="00325D1F" w:rsidRDefault="00035316" w:rsidP="00035316">
      <w:pPr>
        <w:pStyle w:val="PL"/>
      </w:pPr>
      <w:r w:rsidRPr="00325D1F">
        <w:t xml:space="preserve">maxReportConfigId                       </w:t>
      </w:r>
      <w:r w:rsidRPr="00777603">
        <w:rPr>
          <w:color w:val="993366"/>
        </w:rPr>
        <w:t>INTEGER</w:t>
      </w:r>
      <w:r w:rsidRPr="00325D1F">
        <w:t xml:space="preserve"> ::= 64</w:t>
      </w:r>
    </w:p>
    <w:p w:rsidR="00035316" w:rsidRPr="005D6EB4" w:rsidRDefault="00035316" w:rsidP="00035316">
      <w:pPr>
        <w:pStyle w:val="PL"/>
        <w:rPr>
          <w:color w:val="808080"/>
        </w:rPr>
      </w:pPr>
      <w:r w:rsidRPr="00325D1F">
        <w:t xml:space="preserve">maxNrofCodebooks                        </w:t>
      </w:r>
      <w:r w:rsidRPr="00777603">
        <w:rPr>
          <w:color w:val="993366"/>
        </w:rPr>
        <w:t>INTEGER</w:t>
      </w:r>
      <w:r w:rsidRPr="00325D1F">
        <w:t xml:space="preserve"> ::= 16      </w:t>
      </w:r>
      <w:r w:rsidRPr="005D6EB4">
        <w:rPr>
          <w:color w:val="808080"/>
        </w:rPr>
        <w:t>-- Maximum number of codebooks suppoted by the UE</w:t>
      </w:r>
    </w:p>
    <w:p w:rsidR="00035316" w:rsidRPr="005D6EB4" w:rsidRDefault="00035316" w:rsidP="00035316">
      <w:pPr>
        <w:pStyle w:val="PL"/>
        <w:rPr>
          <w:color w:val="808080"/>
        </w:rPr>
      </w:pPr>
      <w:r w:rsidRPr="00325D1F">
        <w:t xml:space="preserve">maxNrofCSI-RS-Resources                 </w:t>
      </w:r>
      <w:r w:rsidRPr="00777603">
        <w:rPr>
          <w:color w:val="993366"/>
        </w:rPr>
        <w:t>INTEGER</w:t>
      </w:r>
      <w:r w:rsidRPr="00325D1F">
        <w:t xml:space="preserve"> ::= 7       </w:t>
      </w:r>
      <w:r w:rsidRPr="005D6EB4">
        <w:rPr>
          <w:color w:val="808080"/>
        </w:rPr>
        <w:t>-- Maximum number of codebook resources supported by the UE</w:t>
      </w:r>
    </w:p>
    <w:p w:rsidR="00035316" w:rsidRPr="00325D1F" w:rsidRDefault="00035316" w:rsidP="00035316">
      <w:pPr>
        <w:pStyle w:val="PL"/>
      </w:pPr>
      <w:r w:rsidRPr="00325D1F">
        <w:t xml:space="preserve">maxNrofSRI-PUSCH-Mappings               </w:t>
      </w:r>
      <w:r w:rsidRPr="00777603">
        <w:rPr>
          <w:color w:val="993366"/>
        </w:rPr>
        <w:t>INTEGER</w:t>
      </w:r>
      <w:r w:rsidRPr="00325D1F">
        <w:t xml:space="preserve"> ::= 16</w:t>
      </w:r>
    </w:p>
    <w:p w:rsidR="00035316" w:rsidRPr="00325D1F" w:rsidRDefault="00035316" w:rsidP="00035316">
      <w:pPr>
        <w:pStyle w:val="PL"/>
      </w:pPr>
      <w:r w:rsidRPr="00325D1F">
        <w:t xml:space="preserve">maxNrofSRI-PUSCH-Mappings-1             </w:t>
      </w:r>
      <w:r w:rsidRPr="00777603">
        <w:rPr>
          <w:color w:val="993366"/>
        </w:rPr>
        <w:t>INTEGER</w:t>
      </w:r>
      <w:r w:rsidRPr="00325D1F">
        <w:t xml:space="preserve"> ::= 15</w:t>
      </w:r>
    </w:p>
    <w:p w:rsidR="00035316" w:rsidRPr="005D6EB4" w:rsidRDefault="00035316" w:rsidP="00035316">
      <w:pPr>
        <w:pStyle w:val="PL"/>
        <w:rPr>
          <w:color w:val="808080"/>
        </w:rPr>
      </w:pPr>
      <w:bookmarkStart w:id="271" w:name="_Hlk776458"/>
      <w:r w:rsidRPr="00325D1F">
        <w:t xml:space="preserve">maxSIB                                  </w:t>
      </w:r>
      <w:r w:rsidRPr="00777603">
        <w:rPr>
          <w:color w:val="993366"/>
        </w:rPr>
        <w:t>INTEGER</w:t>
      </w:r>
      <w:r w:rsidRPr="00325D1F">
        <w:t xml:space="preserve">::= 32       </w:t>
      </w:r>
      <w:r w:rsidRPr="005D6EB4">
        <w:rPr>
          <w:color w:val="808080"/>
        </w:rPr>
        <w:t>-- Maximum number of SIBs</w:t>
      </w:r>
    </w:p>
    <w:bookmarkEnd w:id="271"/>
    <w:p w:rsidR="00035316" w:rsidRPr="005D6EB4" w:rsidRDefault="00035316" w:rsidP="00035316">
      <w:pPr>
        <w:pStyle w:val="PL"/>
        <w:rPr>
          <w:color w:val="808080"/>
        </w:rPr>
      </w:pPr>
      <w:r w:rsidRPr="00325D1F">
        <w:t xml:space="preserve">maxSI-Message                           </w:t>
      </w:r>
      <w:r w:rsidRPr="00777603">
        <w:rPr>
          <w:color w:val="993366"/>
        </w:rPr>
        <w:t>INTEGER</w:t>
      </w:r>
      <w:r w:rsidRPr="00325D1F">
        <w:t xml:space="preserve">::= 32       </w:t>
      </w:r>
      <w:r w:rsidRPr="005D6EB4">
        <w:rPr>
          <w:color w:val="808080"/>
        </w:rPr>
        <w:t>-- Maximum number of SI messages</w:t>
      </w:r>
    </w:p>
    <w:p w:rsidR="00035316" w:rsidRPr="005D6EB4" w:rsidRDefault="00035316" w:rsidP="00035316">
      <w:pPr>
        <w:pStyle w:val="PL"/>
        <w:rPr>
          <w:color w:val="808080"/>
        </w:rPr>
      </w:pPr>
      <w:r w:rsidRPr="00325D1F">
        <w:t xml:space="preserve">maxPO-perPF                             </w:t>
      </w:r>
      <w:r w:rsidRPr="00777603">
        <w:rPr>
          <w:color w:val="993366"/>
        </w:rPr>
        <w:t>INTEGER</w:t>
      </w:r>
      <w:r w:rsidRPr="00325D1F">
        <w:t xml:space="preserve"> ::= 4       </w:t>
      </w:r>
      <w:r w:rsidRPr="005D6EB4">
        <w:rPr>
          <w:color w:val="808080"/>
        </w:rPr>
        <w:t>-- Maximum number of paging occasion per paging frame</w:t>
      </w:r>
    </w:p>
    <w:p w:rsidR="00035316" w:rsidRPr="005D6EB4" w:rsidRDefault="00035316" w:rsidP="00035316">
      <w:pPr>
        <w:pStyle w:val="PL"/>
        <w:rPr>
          <w:color w:val="808080"/>
        </w:rPr>
      </w:pPr>
      <w:r w:rsidRPr="00325D1F">
        <w:t xml:space="preserve">maxAccessCat-1                          </w:t>
      </w:r>
      <w:r w:rsidRPr="00777603">
        <w:rPr>
          <w:color w:val="993366"/>
        </w:rPr>
        <w:t>INTEGER</w:t>
      </w:r>
      <w:r w:rsidRPr="00325D1F">
        <w:t xml:space="preserve"> ::= 63      </w:t>
      </w:r>
      <w:r w:rsidRPr="005D6EB4">
        <w:rPr>
          <w:color w:val="808080"/>
        </w:rPr>
        <w:t>-- Maximum number of Access Categories minus 1</w:t>
      </w:r>
    </w:p>
    <w:p w:rsidR="00035316" w:rsidRPr="005D6EB4" w:rsidRDefault="00035316" w:rsidP="00035316">
      <w:pPr>
        <w:pStyle w:val="PL"/>
        <w:rPr>
          <w:color w:val="808080"/>
        </w:rPr>
      </w:pPr>
      <w:r w:rsidRPr="00325D1F">
        <w:t xml:space="preserve">maxBarringInfoSet                       </w:t>
      </w:r>
      <w:r w:rsidRPr="00777603">
        <w:rPr>
          <w:color w:val="993366"/>
        </w:rPr>
        <w:t>INTEGER</w:t>
      </w:r>
      <w:r w:rsidRPr="00325D1F">
        <w:t xml:space="preserve"> ::= 8       </w:t>
      </w:r>
      <w:r w:rsidRPr="005D6EB4">
        <w:rPr>
          <w:color w:val="808080"/>
        </w:rPr>
        <w:t>-- Maximum number of Access Categories</w:t>
      </w:r>
    </w:p>
    <w:p w:rsidR="00035316" w:rsidRPr="005D6EB4" w:rsidRDefault="00035316" w:rsidP="00035316">
      <w:pPr>
        <w:pStyle w:val="PL"/>
        <w:rPr>
          <w:color w:val="808080"/>
        </w:rPr>
      </w:pPr>
      <w:r w:rsidRPr="00325D1F">
        <w:t xml:space="preserve">maxCellEUTRA                            </w:t>
      </w:r>
      <w:r w:rsidRPr="00777603">
        <w:rPr>
          <w:color w:val="993366"/>
        </w:rPr>
        <w:t>INTEGER</w:t>
      </w:r>
      <w:r w:rsidRPr="00325D1F">
        <w:t xml:space="preserve"> ::= 8       </w:t>
      </w:r>
      <w:r w:rsidRPr="005D6EB4">
        <w:rPr>
          <w:color w:val="808080"/>
        </w:rPr>
        <w:t>-- Maximum number of E-UTRA cells in SIB list</w:t>
      </w:r>
    </w:p>
    <w:p w:rsidR="00035316" w:rsidRPr="005D6EB4" w:rsidRDefault="00035316" w:rsidP="00035316">
      <w:pPr>
        <w:pStyle w:val="PL"/>
        <w:rPr>
          <w:color w:val="808080"/>
        </w:rPr>
      </w:pPr>
      <w:r w:rsidRPr="00325D1F">
        <w:t xml:space="preserve">maxEUTRA-Carrier                        </w:t>
      </w:r>
      <w:r w:rsidRPr="00777603">
        <w:rPr>
          <w:color w:val="993366"/>
        </w:rPr>
        <w:t>INTEGER</w:t>
      </w:r>
      <w:r w:rsidRPr="00325D1F">
        <w:t xml:space="preserve"> ::= 8       </w:t>
      </w:r>
      <w:r w:rsidRPr="005D6EB4">
        <w:rPr>
          <w:color w:val="808080"/>
        </w:rPr>
        <w:t>-- Maximum number of E-UTRA carriers in SIB list</w:t>
      </w:r>
    </w:p>
    <w:p w:rsidR="00035316" w:rsidRPr="005D6EB4" w:rsidRDefault="00035316" w:rsidP="00035316">
      <w:pPr>
        <w:pStyle w:val="PL"/>
        <w:rPr>
          <w:color w:val="808080"/>
        </w:rPr>
      </w:pPr>
      <w:r w:rsidRPr="00325D1F">
        <w:t xml:space="preserve">maxPLMNIdentities                       </w:t>
      </w:r>
      <w:r w:rsidRPr="00777603">
        <w:rPr>
          <w:color w:val="993366"/>
        </w:rPr>
        <w:t>INTEGER</w:t>
      </w:r>
      <w:r w:rsidRPr="00325D1F">
        <w:t xml:space="preserve"> ::= 8       </w:t>
      </w:r>
      <w:r w:rsidRPr="005D6EB4">
        <w:rPr>
          <w:color w:val="808080"/>
        </w:rPr>
        <w:t>-- Maximum number of PLMN identites in RAN area configurations</w:t>
      </w:r>
    </w:p>
    <w:p w:rsidR="00035316" w:rsidRPr="005D6EB4" w:rsidRDefault="00035316" w:rsidP="00035316">
      <w:pPr>
        <w:pStyle w:val="PL"/>
        <w:rPr>
          <w:color w:val="808080"/>
        </w:rPr>
      </w:pPr>
      <w:r w:rsidRPr="00325D1F">
        <w:t xml:space="preserve">maxDownlinkFeatureSets                  </w:t>
      </w:r>
      <w:r w:rsidRPr="00777603">
        <w:rPr>
          <w:color w:val="993366"/>
        </w:rPr>
        <w:t>INTEGER</w:t>
      </w:r>
      <w:r w:rsidRPr="00325D1F">
        <w:t xml:space="preserve"> ::= 1024    </w:t>
      </w:r>
      <w:r w:rsidRPr="005D6EB4">
        <w:rPr>
          <w:color w:val="808080"/>
        </w:rPr>
        <w:t>-- (for NR DL) Total number of FeatureSets (size of the pool)</w:t>
      </w:r>
    </w:p>
    <w:p w:rsidR="00035316" w:rsidRPr="005D6EB4" w:rsidRDefault="00035316" w:rsidP="00035316">
      <w:pPr>
        <w:pStyle w:val="PL"/>
        <w:rPr>
          <w:color w:val="808080"/>
        </w:rPr>
      </w:pPr>
      <w:r w:rsidRPr="00325D1F">
        <w:t xml:space="preserve">maxUplinkFeatureSets                    </w:t>
      </w:r>
      <w:r w:rsidRPr="00777603">
        <w:rPr>
          <w:color w:val="993366"/>
        </w:rPr>
        <w:t>INTEGER</w:t>
      </w:r>
      <w:r w:rsidRPr="00325D1F">
        <w:t xml:space="preserve"> ::= 1024    </w:t>
      </w:r>
      <w:r w:rsidRPr="005D6EB4">
        <w:rPr>
          <w:color w:val="808080"/>
        </w:rPr>
        <w:t>-- (for NR UL) Total number of FeatureSets (size of the pool)</w:t>
      </w:r>
    </w:p>
    <w:p w:rsidR="00035316" w:rsidRPr="005D6EB4" w:rsidRDefault="00035316" w:rsidP="00035316">
      <w:pPr>
        <w:pStyle w:val="PL"/>
        <w:rPr>
          <w:color w:val="808080"/>
        </w:rPr>
      </w:pPr>
      <w:r w:rsidRPr="00325D1F">
        <w:t xml:space="preserve">maxEUTRA-DL-FeatureSets                 </w:t>
      </w:r>
      <w:r w:rsidRPr="00777603">
        <w:rPr>
          <w:color w:val="993366"/>
        </w:rPr>
        <w:t>INTEGER</w:t>
      </w:r>
      <w:r w:rsidRPr="00325D1F">
        <w:t xml:space="preserve"> ::= 256     </w:t>
      </w:r>
      <w:r w:rsidRPr="005D6EB4">
        <w:rPr>
          <w:color w:val="808080"/>
        </w:rPr>
        <w:t>-- (for E-UTRA) Total number of FeatureSets (size of the pool)</w:t>
      </w:r>
    </w:p>
    <w:p w:rsidR="00035316" w:rsidRPr="005D6EB4" w:rsidRDefault="00035316" w:rsidP="00035316">
      <w:pPr>
        <w:pStyle w:val="PL"/>
        <w:rPr>
          <w:color w:val="808080"/>
        </w:rPr>
      </w:pPr>
      <w:r w:rsidRPr="00325D1F">
        <w:t xml:space="preserve">maxEUTRA-UL-FeatureSets                 </w:t>
      </w:r>
      <w:r w:rsidRPr="00777603">
        <w:rPr>
          <w:color w:val="993366"/>
        </w:rPr>
        <w:t>INTEGER</w:t>
      </w:r>
      <w:r w:rsidRPr="00325D1F">
        <w:t xml:space="preserve"> ::= 256     </w:t>
      </w:r>
      <w:r w:rsidRPr="005D6EB4">
        <w:rPr>
          <w:color w:val="808080"/>
        </w:rPr>
        <w:t>-- (for E-UTRA) Total number of FeatureSets (size of the pool)</w:t>
      </w:r>
    </w:p>
    <w:p w:rsidR="00035316" w:rsidRPr="005D6EB4" w:rsidRDefault="00035316" w:rsidP="00035316">
      <w:pPr>
        <w:pStyle w:val="PL"/>
        <w:rPr>
          <w:color w:val="808080"/>
        </w:rPr>
      </w:pPr>
      <w:r w:rsidRPr="00325D1F">
        <w:t xml:space="preserve">maxFeatureSetsPerBand                   </w:t>
      </w:r>
      <w:r w:rsidRPr="00777603">
        <w:rPr>
          <w:color w:val="993366"/>
        </w:rPr>
        <w:t>INTEGER</w:t>
      </w:r>
      <w:r w:rsidRPr="00325D1F">
        <w:t xml:space="preserve"> ::= 128     </w:t>
      </w:r>
      <w:r w:rsidRPr="005D6EB4">
        <w:rPr>
          <w:color w:val="808080"/>
        </w:rPr>
        <w:t>-- (for NR) The number of feature sets associated with one band.</w:t>
      </w:r>
    </w:p>
    <w:p w:rsidR="00035316" w:rsidRPr="005D6EB4" w:rsidRDefault="00035316" w:rsidP="00035316">
      <w:pPr>
        <w:pStyle w:val="PL"/>
        <w:rPr>
          <w:color w:val="808080"/>
        </w:rPr>
      </w:pPr>
      <w:r w:rsidRPr="00325D1F">
        <w:t xml:space="preserve">maxPerCC-FeatureSets                    </w:t>
      </w:r>
      <w:r w:rsidRPr="00777603">
        <w:rPr>
          <w:color w:val="993366"/>
        </w:rPr>
        <w:t>INTEGER</w:t>
      </w:r>
      <w:r w:rsidRPr="00325D1F">
        <w:t xml:space="preserve"> ::= 1024    </w:t>
      </w:r>
      <w:r w:rsidRPr="005D6EB4">
        <w:rPr>
          <w:color w:val="808080"/>
        </w:rPr>
        <w:t>-- (for NR) Total number of CC-specific FeatureSets (size of the pool)</w:t>
      </w:r>
    </w:p>
    <w:p w:rsidR="00035316" w:rsidRPr="005D6EB4" w:rsidRDefault="00035316" w:rsidP="00035316">
      <w:pPr>
        <w:pStyle w:val="PL"/>
        <w:rPr>
          <w:color w:val="808080"/>
        </w:rPr>
      </w:pPr>
      <w:r w:rsidRPr="00325D1F">
        <w:t xml:space="preserve">maxFeatureSetCombinations               </w:t>
      </w:r>
      <w:r w:rsidRPr="00777603">
        <w:rPr>
          <w:color w:val="993366"/>
        </w:rPr>
        <w:t>INTEGER</w:t>
      </w:r>
      <w:r w:rsidRPr="00325D1F">
        <w:t xml:space="preserve"> ::= 1024    </w:t>
      </w:r>
      <w:r w:rsidRPr="005D6EB4">
        <w:rPr>
          <w:color w:val="808080"/>
        </w:rPr>
        <w:t>-- (for MR-DC/NR)Total number of Feature set combinations (size of the</w:t>
      </w:r>
    </w:p>
    <w:p w:rsidR="00035316" w:rsidRPr="005D6EB4" w:rsidRDefault="00035316" w:rsidP="00035316">
      <w:pPr>
        <w:pStyle w:val="PL"/>
        <w:rPr>
          <w:color w:val="808080"/>
        </w:rPr>
      </w:pPr>
      <w:r w:rsidRPr="00325D1F">
        <w:t xml:space="preserve">                                                            </w:t>
      </w:r>
      <w:r w:rsidRPr="005D6EB4">
        <w:rPr>
          <w:color w:val="808080"/>
        </w:rPr>
        <w:t>-- pool)</w:t>
      </w:r>
    </w:p>
    <w:p w:rsidR="00035316" w:rsidRPr="00325D1F" w:rsidRDefault="00035316" w:rsidP="00035316">
      <w:pPr>
        <w:pStyle w:val="PL"/>
      </w:pPr>
      <w:r w:rsidRPr="00325D1F">
        <w:t xml:space="preserve">maxInterRAT-RSTD-Freq                   </w:t>
      </w:r>
      <w:r w:rsidRPr="00777603">
        <w:rPr>
          <w:color w:val="993366"/>
        </w:rPr>
        <w:t>INTEGER</w:t>
      </w:r>
      <w:r w:rsidRPr="00325D1F">
        <w:t xml:space="preserve"> ::= 3</w:t>
      </w:r>
    </w:p>
    <w:p w:rsidR="00035316" w:rsidRPr="00325D1F" w:rsidRDefault="00035316" w:rsidP="00035316">
      <w:pPr>
        <w:pStyle w:val="PL"/>
        <w:rPr>
          <w:ins w:id="272" w:author="王淑坤" w:date="2020-01-24T21:55:00Z"/>
        </w:rPr>
      </w:pPr>
      <w:ins w:id="273" w:author="王淑坤" w:date="2020-01-24T21:38:00Z">
        <w:r>
          <w:t>maxNrof</w:t>
        </w:r>
      </w:ins>
      <w:ins w:id="274" w:author="王淑坤" w:date="2020-01-24T21:39:00Z">
        <w:r>
          <w:t>SC</w:t>
        </w:r>
      </w:ins>
      <w:ins w:id="275" w:author="王淑坤" w:date="2020-01-24T21:40:00Z">
        <w:r>
          <w:t>ellGroup</w:t>
        </w:r>
      </w:ins>
      <w:ins w:id="276" w:author="王淑坤" w:date="2020-01-24T21:38:00Z">
        <w:r>
          <w:t>s</w:t>
        </w:r>
      </w:ins>
      <w:ins w:id="277" w:author="王淑坤" w:date="2020-02-11T00:04:00Z">
        <w:r w:rsidR="004207F2">
          <w:rPr>
            <w:lang w:eastAsia="zh-CN"/>
          </w:rPr>
          <w:t>-r16</w:t>
        </w:r>
      </w:ins>
      <w:ins w:id="278" w:author="王淑坤" w:date="2020-01-24T21:55:00Z">
        <w:r w:rsidRPr="00325D1F">
          <w:t xml:space="preserve">                 </w:t>
        </w:r>
        <w:r>
          <w:t xml:space="preserve"> </w:t>
        </w:r>
        <w:r w:rsidRPr="00777603">
          <w:rPr>
            <w:color w:val="993366"/>
          </w:rPr>
          <w:t>INTEGER</w:t>
        </w:r>
        <w:r w:rsidRPr="00325D1F">
          <w:t xml:space="preserve"> ::= </w:t>
        </w:r>
        <w:r>
          <w:t>5        --</w:t>
        </w:r>
      </w:ins>
      <w:ins w:id="279" w:author="王淑坤" w:date="2020-01-24T21:56:00Z">
        <w:r w:rsidRPr="00035316">
          <w:rPr>
            <w:color w:val="808080"/>
          </w:rPr>
          <w:t xml:space="preserve"> </w:t>
        </w:r>
        <w:r w:rsidRPr="005D6EB4">
          <w:rPr>
            <w:color w:val="808080"/>
          </w:rPr>
          <w:t>Total number of</w:t>
        </w:r>
        <w:r>
          <w:rPr>
            <w:color w:val="808080"/>
          </w:rPr>
          <w:t xml:space="preserve"> SCell group configuration</w:t>
        </w:r>
      </w:ins>
    </w:p>
    <w:p w:rsidR="00035316" w:rsidRPr="00325D1F" w:rsidRDefault="00035316" w:rsidP="00035316">
      <w:pPr>
        <w:pStyle w:val="PL"/>
      </w:pPr>
    </w:p>
    <w:p w:rsidR="00035316" w:rsidRPr="005D6EB4" w:rsidRDefault="00035316" w:rsidP="00035316">
      <w:pPr>
        <w:pStyle w:val="PL"/>
        <w:rPr>
          <w:color w:val="808080"/>
        </w:rPr>
      </w:pPr>
      <w:r w:rsidRPr="005D6EB4">
        <w:rPr>
          <w:color w:val="808080"/>
        </w:rPr>
        <w:t>-- TAG-MULTIPLICITY-AND-TYPE-CONSTRAINT-DEFINITIONS-STOP</w:t>
      </w:r>
    </w:p>
    <w:p w:rsidR="00035316" w:rsidRPr="005D6EB4" w:rsidRDefault="00035316" w:rsidP="00035316">
      <w:pPr>
        <w:pStyle w:val="PL"/>
        <w:rPr>
          <w:color w:val="808080"/>
        </w:rPr>
      </w:pPr>
      <w:r w:rsidRPr="005D6EB4">
        <w:rPr>
          <w:color w:val="808080"/>
        </w:rPr>
        <w:t>-- ASN1STOP</w:t>
      </w:r>
    </w:p>
    <w:p w:rsidR="00035316" w:rsidRDefault="00035316">
      <w:pPr>
        <w:rPr>
          <w:noProof/>
        </w:rPr>
      </w:pPr>
    </w:p>
    <w:tbl>
      <w:tblPr>
        <w:tblStyle w:val="af2"/>
        <w:tblW w:w="0" w:type="auto"/>
        <w:tblLook w:val="04A0" w:firstRow="1" w:lastRow="0" w:firstColumn="1" w:lastColumn="0" w:noHBand="0" w:noVBand="1"/>
      </w:tblPr>
      <w:tblGrid>
        <w:gridCol w:w="9629"/>
      </w:tblGrid>
      <w:tr w:rsidR="003D1045" w:rsidTr="00BF7304">
        <w:tc>
          <w:tcPr>
            <w:tcW w:w="9629" w:type="dxa"/>
            <w:shd w:val="clear" w:color="auto" w:fill="FFFF00"/>
          </w:tcPr>
          <w:p w:rsidR="003D1045" w:rsidRDefault="003D1045" w:rsidP="00BF7304">
            <w:pPr>
              <w:jc w:val="center"/>
              <w:rPr>
                <w:noProof/>
                <w:lang w:eastAsia="zh-CN"/>
              </w:rPr>
            </w:pPr>
            <w:r>
              <w:rPr>
                <w:noProof/>
                <w:lang w:eastAsia="zh-CN"/>
              </w:rPr>
              <w:t xml:space="preserve">The </w:t>
            </w:r>
            <w:r w:rsidR="00773E7A">
              <w:rPr>
                <w:noProof/>
                <w:lang w:eastAsia="zh-CN"/>
              </w:rPr>
              <w:t>end of</w:t>
            </w:r>
            <w:r>
              <w:rPr>
                <w:noProof/>
                <w:lang w:eastAsia="zh-CN"/>
              </w:rPr>
              <w:t xml:space="preserve"> chagne</w:t>
            </w:r>
          </w:p>
        </w:tc>
      </w:tr>
    </w:tbl>
    <w:p w:rsidR="003D1045" w:rsidRDefault="003D1045" w:rsidP="003D1045">
      <w:pPr>
        <w:rPr>
          <w:noProof/>
        </w:rPr>
      </w:pPr>
    </w:p>
    <w:p w:rsidR="003D1045" w:rsidRDefault="003D1045">
      <w:pPr>
        <w:rPr>
          <w:noProof/>
        </w:rPr>
      </w:pPr>
    </w:p>
    <w:sectPr w:rsidR="003D10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1B72" w:rsidRDefault="00C81B72">
      <w:r>
        <w:separator/>
      </w:r>
    </w:p>
  </w:endnote>
  <w:endnote w:type="continuationSeparator" w:id="0">
    <w:p w:rsidR="00C81B72" w:rsidRDefault="00C81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1B72" w:rsidRDefault="00C81B72">
      <w:r>
        <w:separator/>
      </w:r>
    </w:p>
  </w:footnote>
  <w:footnote w:type="continuationSeparator" w:id="0">
    <w:p w:rsidR="00C81B72" w:rsidRDefault="00C81B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39B1" w:rsidRDefault="001939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39B1" w:rsidRDefault="001939B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39B1" w:rsidRDefault="001939B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39B1" w:rsidRDefault="001939B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5E3DE0"/>
    <w:multiLevelType w:val="hybridMultilevel"/>
    <w:tmpl w:val="D3969FF4"/>
    <w:lvl w:ilvl="0" w:tplc="AEB02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王淑坤">
    <w15:presenceInfo w15:providerId="AD" w15:userId="S-1-5-21-1439682878-3164288827-2260694920-1859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E0tbAwMDAwsjQyNjBW0lEKTi0uzszPAykwrAUATqe7eiwAAAA="/>
  </w:docVars>
  <w:rsids>
    <w:rsidRoot w:val="00022E4A"/>
    <w:rsid w:val="00022E4A"/>
    <w:rsid w:val="00035316"/>
    <w:rsid w:val="000A6394"/>
    <w:rsid w:val="000B7FED"/>
    <w:rsid w:val="000C038A"/>
    <w:rsid w:val="000C6598"/>
    <w:rsid w:val="000D3334"/>
    <w:rsid w:val="000E6DF5"/>
    <w:rsid w:val="001177C7"/>
    <w:rsid w:val="00121487"/>
    <w:rsid w:val="00134DD2"/>
    <w:rsid w:val="00145D43"/>
    <w:rsid w:val="00192C46"/>
    <w:rsid w:val="001939B1"/>
    <w:rsid w:val="001A08B3"/>
    <w:rsid w:val="001A7B60"/>
    <w:rsid w:val="001B52F0"/>
    <w:rsid w:val="001B6459"/>
    <w:rsid w:val="001B7A65"/>
    <w:rsid w:val="001E41F3"/>
    <w:rsid w:val="00226666"/>
    <w:rsid w:val="0023391A"/>
    <w:rsid w:val="0024784A"/>
    <w:rsid w:val="0026004D"/>
    <w:rsid w:val="002640DD"/>
    <w:rsid w:val="00275D12"/>
    <w:rsid w:val="00284FEB"/>
    <w:rsid w:val="002860C4"/>
    <w:rsid w:val="0029006C"/>
    <w:rsid w:val="002B5741"/>
    <w:rsid w:val="002B7F83"/>
    <w:rsid w:val="00305409"/>
    <w:rsid w:val="00313F03"/>
    <w:rsid w:val="003230A1"/>
    <w:rsid w:val="003609EF"/>
    <w:rsid w:val="0036231A"/>
    <w:rsid w:val="00374DD4"/>
    <w:rsid w:val="003956C1"/>
    <w:rsid w:val="003A5EBA"/>
    <w:rsid w:val="003D1045"/>
    <w:rsid w:val="003E1A36"/>
    <w:rsid w:val="004072CB"/>
    <w:rsid w:val="00410371"/>
    <w:rsid w:val="004207F2"/>
    <w:rsid w:val="004242F1"/>
    <w:rsid w:val="00436D2E"/>
    <w:rsid w:val="00437126"/>
    <w:rsid w:val="00441CCE"/>
    <w:rsid w:val="00455CD9"/>
    <w:rsid w:val="00484C96"/>
    <w:rsid w:val="004A339E"/>
    <w:rsid w:val="004B75B7"/>
    <w:rsid w:val="00503D7F"/>
    <w:rsid w:val="00504D93"/>
    <w:rsid w:val="00506A0B"/>
    <w:rsid w:val="0051580D"/>
    <w:rsid w:val="00527BF7"/>
    <w:rsid w:val="00547111"/>
    <w:rsid w:val="00566541"/>
    <w:rsid w:val="00591481"/>
    <w:rsid w:val="00592D74"/>
    <w:rsid w:val="00596CA9"/>
    <w:rsid w:val="005A6E50"/>
    <w:rsid w:val="005E2C44"/>
    <w:rsid w:val="00621188"/>
    <w:rsid w:val="006257ED"/>
    <w:rsid w:val="0063213E"/>
    <w:rsid w:val="00652FB7"/>
    <w:rsid w:val="00695808"/>
    <w:rsid w:val="006A516B"/>
    <w:rsid w:val="006B46FB"/>
    <w:rsid w:val="006C7344"/>
    <w:rsid w:val="006E21FB"/>
    <w:rsid w:val="006F068C"/>
    <w:rsid w:val="007012A2"/>
    <w:rsid w:val="00724B64"/>
    <w:rsid w:val="00733BC5"/>
    <w:rsid w:val="00753118"/>
    <w:rsid w:val="00773E7A"/>
    <w:rsid w:val="00792342"/>
    <w:rsid w:val="007977A8"/>
    <w:rsid w:val="007B512A"/>
    <w:rsid w:val="007B7FDE"/>
    <w:rsid w:val="007C2097"/>
    <w:rsid w:val="007D6A07"/>
    <w:rsid w:val="007F7259"/>
    <w:rsid w:val="008040A8"/>
    <w:rsid w:val="008279FA"/>
    <w:rsid w:val="008626E7"/>
    <w:rsid w:val="00870EE7"/>
    <w:rsid w:val="00882AA2"/>
    <w:rsid w:val="008863B9"/>
    <w:rsid w:val="008A10CA"/>
    <w:rsid w:val="008A45A6"/>
    <w:rsid w:val="008B7967"/>
    <w:rsid w:val="008C171A"/>
    <w:rsid w:val="008F686C"/>
    <w:rsid w:val="00905498"/>
    <w:rsid w:val="009148DE"/>
    <w:rsid w:val="0091590E"/>
    <w:rsid w:val="00916E5D"/>
    <w:rsid w:val="00941E30"/>
    <w:rsid w:val="009777D9"/>
    <w:rsid w:val="00991B88"/>
    <w:rsid w:val="009A5753"/>
    <w:rsid w:val="009A579D"/>
    <w:rsid w:val="009E3297"/>
    <w:rsid w:val="009F3594"/>
    <w:rsid w:val="009F734F"/>
    <w:rsid w:val="00A118F2"/>
    <w:rsid w:val="00A246B6"/>
    <w:rsid w:val="00A47E70"/>
    <w:rsid w:val="00A50CF0"/>
    <w:rsid w:val="00A7671C"/>
    <w:rsid w:val="00AA10D1"/>
    <w:rsid w:val="00AA2CBC"/>
    <w:rsid w:val="00AB16CF"/>
    <w:rsid w:val="00AC5820"/>
    <w:rsid w:val="00AD1CD8"/>
    <w:rsid w:val="00B23444"/>
    <w:rsid w:val="00B258BB"/>
    <w:rsid w:val="00B41634"/>
    <w:rsid w:val="00B447AE"/>
    <w:rsid w:val="00B65A59"/>
    <w:rsid w:val="00B67B97"/>
    <w:rsid w:val="00B968C8"/>
    <w:rsid w:val="00BA3EC5"/>
    <w:rsid w:val="00BA51D9"/>
    <w:rsid w:val="00BB5DFC"/>
    <w:rsid w:val="00BD279D"/>
    <w:rsid w:val="00BD654E"/>
    <w:rsid w:val="00BD6BB8"/>
    <w:rsid w:val="00BF6FB6"/>
    <w:rsid w:val="00BF7304"/>
    <w:rsid w:val="00C16931"/>
    <w:rsid w:val="00C41186"/>
    <w:rsid w:val="00C527D5"/>
    <w:rsid w:val="00C66BA2"/>
    <w:rsid w:val="00C81B72"/>
    <w:rsid w:val="00C8213B"/>
    <w:rsid w:val="00C85736"/>
    <w:rsid w:val="00C95985"/>
    <w:rsid w:val="00CA750A"/>
    <w:rsid w:val="00CC5026"/>
    <w:rsid w:val="00CC68D0"/>
    <w:rsid w:val="00CE389E"/>
    <w:rsid w:val="00D03F9A"/>
    <w:rsid w:val="00D06D51"/>
    <w:rsid w:val="00D12618"/>
    <w:rsid w:val="00D24991"/>
    <w:rsid w:val="00D50255"/>
    <w:rsid w:val="00D510A8"/>
    <w:rsid w:val="00D548B5"/>
    <w:rsid w:val="00D6598A"/>
    <w:rsid w:val="00D66520"/>
    <w:rsid w:val="00D86E0E"/>
    <w:rsid w:val="00DA120E"/>
    <w:rsid w:val="00DB5E75"/>
    <w:rsid w:val="00DE34CF"/>
    <w:rsid w:val="00DF03E4"/>
    <w:rsid w:val="00E13F3D"/>
    <w:rsid w:val="00E34898"/>
    <w:rsid w:val="00E50BF8"/>
    <w:rsid w:val="00E647E3"/>
    <w:rsid w:val="00E96D95"/>
    <w:rsid w:val="00EB09B7"/>
    <w:rsid w:val="00ED36D5"/>
    <w:rsid w:val="00EE7D7C"/>
    <w:rsid w:val="00EF55E1"/>
    <w:rsid w:val="00F053FE"/>
    <w:rsid w:val="00F25D98"/>
    <w:rsid w:val="00F300FB"/>
    <w:rsid w:val="00F71F97"/>
    <w:rsid w:val="00F82461"/>
    <w:rsid w:val="00FA495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8472113-0711-4F69-87EE-0809D568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table" w:styleId="af2">
    <w:name w:val="Table Grid"/>
    <w:basedOn w:val="a1"/>
    <w:rsid w:val="003D10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3D1045"/>
    <w:rPr>
      <w:rFonts w:ascii="Times New Roman" w:hAnsi="Times New Roman"/>
      <w:lang w:val="en-GB" w:eastAsia="en-US"/>
    </w:rPr>
  </w:style>
  <w:style w:type="character" w:customStyle="1" w:styleId="B2Char">
    <w:name w:val="B2 Char"/>
    <w:link w:val="B2"/>
    <w:qFormat/>
    <w:rsid w:val="003D1045"/>
    <w:rPr>
      <w:rFonts w:ascii="Times New Roman" w:hAnsi="Times New Roman"/>
      <w:lang w:val="en-GB" w:eastAsia="en-US"/>
    </w:rPr>
  </w:style>
  <w:style w:type="character" w:customStyle="1" w:styleId="B3Char">
    <w:name w:val="B3 Char"/>
    <w:link w:val="B3"/>
    <w:rsid w:val="003D1045"/>
    <w:rPr>
      <w:rFonts w:ascii="Times New Roman" w:hAnsi="Times New Roman"/>
      <w:lang w:val="en-GB" w:eastAsia="en-US"/>
    </w:rPr>
  </w:style>
  <w:style w:type="character" w:customStyle="1" w:styleId="NOChar">
    <w:name w:val="NO Char"/>
    <w:link w:val="NO"/>
    <w:qFormat/>
    <w:rsid w:val="003D1045"/>
    <w:rPr>
      <w:rFonts w:ascii="Times New Roman" w:hAnsi="Times New Roman"/>
      <w:lang w:val="en-GB" w:eastAsia="en-US"/>
    </w:rPr>
  </w:style>
  <w:style w:type="character" w:customStyle="1" w:styleId="B4Char">
    <w:name w:val="B4 Char"/>
    <w:link w:val="B4"/>
    <w:qFormat/>
    <w:rsid w:val="003D1045"/>
    <w:rPr>
      <w:rFonts w:ascii="Times New Roman" w:hAnsi="Times New Roman"/>
      <w:lang w:val="en-GB" w:eastAsia="en-US"/>
    </w:rPr>
  </w:style>
  <w:style w:type="character" w:customStyle="1" w:styleId="THChar">
    <w:name w:val="TH Char"/>
    <w:link w:val="TH"/>
    <w:qFormat/>
    <w:rsid w:val="00F71F97"/>
    <w:rPr>
      <w:rFonts w:ascii="Arial" w:hAnsi="Arial"/>
      <w:b/>
      <w:lang w:val="en-GB" w:eastAsia="en-US"/>
    </w:rPr>
  </w:style>
  <w:style w:type="character" w:customStyle="1" w:styleId="TFChar">
    <w:name w:val="TF Char"/>
    <w:link w:val="TF"/>
    <w:rsid w:val="00F71F97"/>
    <w:rPr>
      <w:rFonts w:ascii="Arial" w:hAnsi="Arial"/>
      <w:b/>
      <w:lang w:val="en-GB" w:eastAsia="en-US"/>
    </w:rPr>
  </w:style>
  <w:style w:type="character" w:customStyle="1" w:styleId="PLChar">
    <w:name w:val="PL Char"/>
    <w:link w:val="PL"/>
    <w:qFormat/>
    <w:locked/>
    <w:rsid w:val="00D12618"/>
    <w:rPr>
      <w:rFonts w:ascii="Courier New" w:hAnsi="Courier New"/>
      <w:noProof/>
      <w:sz w:val="16"/>
      <w:lang w:val="en-GB" w:eastAsia="en-US"/>
    </w:rPr>
  </w:style>
  <w:style w:type="character" w:customStyle="1" w:styleId="TALCar">
    <w:name w:val="TAL Car"/>
    <w:link w:val="TAL"/>
    <w:qFormat/>
    <w:locked/>
    <w:rsid w:val="00D12618"/>
    <w:rPr>
      <w:rFonts w:ascii="Arial" w:hAnsi="Arial"/>
      <w:sz w:val="18"/>
      <w:lang w:val="en-GB" w:eastAsia="en-US"/>
    </w:rPr>
  </w:style>
  <w:style w:type="character" w:customStyle="1" w:styleId="TAHCar">
    <w:name w:val="TAH Car"/>
    <w:link w:val="TAH"/>
    <w:qFormat/>
    <w:locked/>
    <w:rsid w:val="00D12618"/>
    <w:rPr>
      <w:rFonts w:ascii="Arial" w:hAnsi="Arial"/>
      <w:b/>
      <w:sz w:val="18"/>
      <w:lang w:val="en-GB" w:eastAsia="en-US"/>
    </w:rPr>
  </w:style>
  <w:style w:type="character" w:customStyle="1" w:styleId="B1Char1">
    <w:name w:val="B1 Char1"/>
    <w:qFormat/>
    <w:locked/>
    <w:rsid w:val="00C527D5"/>
    <w:rPr>
      <w:rFonts w:ascii="Times New Roman" w:eastAsia="Times New Roman" w:hAnsi="Times New Roman"/>
      <w:lang w:val="x-none" w:eastAsia="x-none"/>
    </w:rPr>
  </w:style>
  <w:style w:type="character" w:customStyle="1" w:styleId="B3Char2">
    <w:name w:val="B3 Char2"/>
    <w:qFormat/>
    <w:locked/>
    <w:rsid w:val="00C527D5"/>
    <w:rPr>
      <w:rFonts w:ascii="Times New Roman" w:eastAsia="Times New Roman" w:hAnsi="Times New Roman"/>
      <w:lang w:val="x-none" w:eastAsia="x-none"/>
    </w:rPr>
  </w:style>
  <w:style w:type="character" w:customStyle="1" w:styleId="ad">
    <w:name w:val="批注文字 字符"/>
    <w:basedOn w:val="a0"/>
    <w:link w:val="ac"/>
    <w:uiPriority w:val="99"/>
    <w:qFormat/>
    <w:rsid w:val="001939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36827">
      <w:bodyDiv w:val="1"/>
      <w:marLeft w:val="0"/>
      <w:marRight w:val="0"/>
      <w:marTop w:val="0"/>
      <w:marBottom w:val="0"/>
      <w:divBdr>
        <w:top w:val="none" w:sz="0" w:space="0" w:color="auto"/>
        <w:left w:val="none" w:sz="0" w:space="0" w:color="auto"/>
        <w:bottom w:val="none" w:sz="0" w:space="0" w:color="auto"/>
        <w:right w:val="none" w:sz="0" w:space="0" w:color="auto"/>
      </w:divBdr>
    </w:div>
    <w:div w:id="941035876">
      <w:bodyDiv w:val="1"/>
      <w:marLeft w:val="0"/>
      <w:marRight w:val="0"/>
      <w:marTop w:val="0"/>
      <w:marBottom w:val="0"/>
      <w:divBdr>
        <w:top w:val="none" w:sz="0" w:space="0" w:color="auto"/>
        <w:left w:val="none" w:sz="0" w:space="0" w:color="auto"/>
        <w:bottom w:val="none" w:sz="0" w:space="0" w:color="auto"/>
        <w:right w:val="none" w:sz="0" w:space="0" w:color="auto"/>
      </w:divBdr>
    </w:div>
    <w:div w:id="1152913288">
      <w:bodyDiv w:val="1"/>
      <w:marLeft w:val="0"/>
      <w:marRight w:val="0"/>
      <w:marTop w:val="0"/>
      <w:marBottom w:val="0"/>
      <w:divBdr>
        <w:top w:val="none" w:sz="0" w:space="0" w:color="auto"/>
        <w:left w:val="none" w:sz="0" w:space="0" w:color="auto"/>
        <w:bottom w:val="none" w:sz="0" w:space="0" w:color="auto"/>
        <w:right w:val="none" w:sz="0" w:space="0" w:color="auto"/>
      </w:divBdr>
    </w:div>
    <w:div w:id="1806581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B2DB5F-AA13-428F-A522-5196944D8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TotalTime>
  <Pages>1</Pages>
  <Words>4757</Words>
  <Characters>27117</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王淑坤</cp:lastModifiedBy>
  <cp:revision>42</cp:revision>
  <cp:lastPrinted>1900-12-31T16:00:00Z</cp:lastPrinted>
  <dcterms:created xsi:type="dcterms:W3CDTF">2020-01-23T03:45:00Z</dcterms:created>
  <dcterms:modified xsi:type="dcterms:W3CDTF">2020-02-12T12:07:00Z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